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35A91D1"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8E2C30">
        <w:rPr>
          <w:rFonts w:cs="Arial"/>
          <w:b/>
          <w:bCs/>
          <w:kern w:val="0"/>
          <w:sz w:val="24"/>
        </w:rPr>
        <w:t>8</w:t>
      </w:r>
      <w:r w:rsidR="000E742E">
        <w:rPr>
          <w:rFonts w:cs="Arial"/>
          <w:b/>
          <w:bCs/>
          <w:kern w:val="0"/>
          <w:sz w:val="24"/>
        </w:rPr>
        <w:t xml:space="preserve">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9E5BBC">
        <w:rPr>
          <w:rFonts w:cs="Arial"/>
          <w:b/>
          <w:bCs/>
          <w:kern w:val="0"/>
          <w:sz w:val="24"/>
        </w:rPr>
        <w:t xml:space="preserve">  </w:t>
      </w:r>
      <w:bookmarkStart w:id="0" w:name="_GoBack"/>
      <w:bookmarkEnd w:id="0"/>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E203C4">
        <w:rPr>
          <w:rFonts w:cs="Arial"/>
          <w:b/>
          <w:bCs/>
          <w:kern w:val="0"/>
          <w:sz w:val="24"/>
        </w:rPr>
        <w:t>R2-2</w:t>
      </w:r>
      <w:r w:rsidR="00583964">
        <w:rPr>
          <w:rFonts w:cs="Arial"/>
          <w:b/>
          <w:bCs/>
          <w:kern w:val="0"/>
          <w:sz w:val="24"/>
        </w:rPr>
        <w:t>20</w:t>
      </w:r>
      <w:r w:rsidR="00A75856">
        <w:rPr>
          <w:rFonts w:cs="Arial"/>
          <w:b/>
          <w:bCs/>
          <w:kern w:val="0"/>
          <w:sz w:val="24"/>
        </w:rPr>
        <w:t>4547</w:t>
      </w:r>
      <w:r>
        <w:rPr>
          <w:rFonts w:cs="Arial" w:hint="eastAsia"/>
          <w:b/>
          <w:bCs/>
          <w:kern w:val="0"/>
          <w:sz w:val="24"/>
        </w:rPr>
        <w:t xml:space="preserve"> </w:t>
      </w:r>
    </w:p>
    <w:p w14:paraId="13013E51" w14:textId="51EF2629" w:rsidR="00E84692" w:rsidRPr="008E2C30"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e-meeting</w:t>
      </w:r>
      <w:r>
        <w:rPr>
          <w:rFonts w:cs="Arial"/>
          <w:b/>
          <w:bCs/>
          <w:kern w:val="0"/>
          <w:sz w:val="24"/>
          <w:lang w:val="en-GB"/>
        </w:rPr>
        <w:t xml:space="preserve">, </w:t>
      </w:r>
      <w:r w:rsidR="008E2C30">
        <w:rPr>
          <w:rFonts w:cs="Arial"/>
          <w:b/>
          <w:bCs/>
          <w:kern w:val="0"/>
          <w:sz w:val="24"/>
          <w:lang w:val="en-GB"/>
        </w:rPr>
        <w:t>9</w:t>
      </w:r>
      <w:r w:rsidR="008E2C30" w:rsidRPr="008E2C30">
        <w:rPr>
          <w:rFonts w:cs="Arial"/>
          <w:b/>
          <w:bCs/>
          <w:kern w:val="0"/>
          <w:sz w:val="24"/>
          <w:vertAlign w:val="superscript"/>
          <w:lang w:val="en-GB"/>
        </w:rPr>
        <w:t>th</w:t>
      </w:r>
      <w:r>
        <w:rPr>
          <w:rFonts w:cs="Arial"/>
          <w:b/>
          <w:bCs/>
          <w:kern w:val="0"/>
          <w:sz w:val="24"/>
          <w:lang w:val="en-GB"/>
        </w:rPr>
        <w:t xml:space="preserve">– </w:t>
      </w:r>
      <w:r w:rsidR="008E2C30">
        <w:rPr>
          <w:rFonts w:cs="Arial"/>
          <w:b/>
          <w:bCs/>
          <w:kern w:val="0"/>
          <w:sz w:val="24"/>
        </w:rPr>
        <w:t>20</w:t>
      </w:r>
      <w:r w:rsidR="008E2C30" w:rsidRPr="008E2C30">
        <w:rPr>
          <w:rFonts w:cs="Arial"/>
          <w:b/>
          <w:bCs/>
          <w:kern w:val="0"/>
          <w:sz w:val="24"/>
          <w:vertAlign w:val="superscript"/>
        </w:rPr>
        <w:t>th</w:t>
      </w:r>
      <w:r>
        <w:rPr>
          <w:rFonts w:cs="Arial"/>
          <w:b/>
          <w:bCs/>
          <w:kern w:val="0"/>
          <w:sz w:val="24"/>
          <w:lang w:val="en-GB"/>
        </w:rPr>
        <w:t xml:space="preserve"> </w:t>
      </w:r>
      <w:r w:rsidR="00AD58BD">
        <w:rPr>
          <w:rFonts w:cs="Arial"/>
          <w:b/>
          <w:bCs/>
          <w:kern w:val="0"/>
          <w:sz w:val="24"/>
        </w:rPr>
        <w:t>Ma</w:t>
      </w:r>
      <w:r w:rsidR="008E2C30">
        <w:rPr>
          <w:rFonts w:cs="Arial"/>
          <w:b/>
          <w:bCs/>
          <w:kern w:val="0"/>
          <w:sz w:val="24"/>
        </w:rPr>
        <w:t>y</w:t>
      </w:r>
      <w:r>
        <w:rPr>
          <w:rFonts w:cs="Arial" w:hint="eastAsia"/>
          <w:b/>
          <w:bCs/>
          <w:kern w:val="0"/>
          <w:sz w:val="24"/>
          <w:lang w:val="en-GB"/>
        </w:rPr>
        <w:t xml:space="preserve"> 20</w:t>
      </w:r>
      <w:r w:rsidR="00BF2E96">
        <w:rPr>
          <w:rFonts w:cs="Arial"/>
          <w:b/>
          <w:bCs/>
          <w:kern w:val="0"/>
          <w:sz w:val="24"/>
          <w:lang w:val="en-GB"/>
        </w:rPr>
        <w:t>22</w:t>
      </w:r>
      <w:r>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 Sanechips</w:t>
      </w:r>
    </w:p>
    <w:p w14:paraId="61403576" w14:textId="70B25F4B"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83BA5">
        <w:rPr>
          <w:rFonts w:cs="Arial"/>
          <w:b/>
          <w:bCs/>
          <w:snapToGrid w:val="0"/>
          <w:kern w:val="0"/>
          <w:sz w:val="24"/>
        </w:rPr>
        <w:t xml:space="preserve">Discussion </w:t>
      </w:r>
      <w:r w:rsidR="00667D09" w:rsidRPr="00667D09">
        <w:rPr>
          <w:rFonts w:cs="Arial"/>
          <w:b/>
          <w:bCs/>
          <w:snapToGrid w:val="0"/>
          <w:kern w:val="0"/>
          <w:sz w:val="24"/>
        </w:rPr>
        <w:t xml:space="preserve">on </w:t>
      </w:r>
      <w:r w:rsidR="00E83BA5">
        <w:rPr>
          <w:rFonts w:cs="Arial"/>
          <w:b/>
          <w:bCs/>
          <w:snapToGrid w:val="0"/>
          <w:kern w:val="0"/>
          <w:sz w:val="24"/>
        </w:rPr>
        <w:t xml:space="preserve">serving cell measurements on </w:t>
      </w:r>
      <w:r w:rsidR="008E2C30">
        <w:rPr>
          <w:rFonts w:cs="Arial"/>
          <w:b/>
          <w:bCs/>
          <w:snapToGrid w:val="0"/>
          <w:kern w:val="0"/>
          <w:sz w:val="24"/>
        </w:rPr>
        <w:t>NCD-SSB</w:t>
      </w:r>
    </w:p>
    <w:p w14:paraId="774FE3B4" w14:textId="578F70F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A75856">
        <w:rPr>
          <w:rFonts w:cs="Arial"/>
          <w:b/>
          <w:bCs/>
          <w:snapToGrid w:val="0"/>
          <w:kern w:val="0"/>
          <w:sz w:val="24"/>
        </w:rPr>
        <w:t>6.12.2.1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280CA02" w14:textId="134FAA68" w:rsidR="009663D9" w:rsidRDefault="009663D9" w:rsidP="004C4B03">
      <w:pPr>
        <w:spacing w:before="120"/>
      </w:pPr>
      <w:r>
        <w:rPr>
          <w:rFonts w:hint="eastAsia"/>
        </w:rPr>
        <w:t>I</w:t>
      </w:r>
      <w:r>
        <w:t>n RAN2#11</w:t>
      </w:r>
      <w:r w:rsidR="000C42A2">
        <w:t>7</w:t>
      </w:r>
      <w:r>
        <w:t xml:space="preserve">e, </w:t>
      </w:r>
      <w:r w:rsidR="000C42A2">
        <w:t xml:space="preserve">for RedCap UEs, </w:t>
      </w:r>
      <w:r>
        <w:t xml:space="preserve">companies discussed </w:t>
      </w:r>
      <w:r w:rsidR="000C42A2">
        <w:rPr>
          <w:rFonts w:hint="eastAsia"/>
        </w:rPr>
        <w:t>t</w:t>
      </w:r>
      <w:r w:rsidR="000C42A2">
        <w:t>he RRM</w:t>
      </w:r>
      <w:r w:rsidR="00DB442C">
        <w:t xml:space="preserve"> </w:t>
      </w:r>
      <w:r w:rsidR="000C42A2">
        <w:t xml:space="preserve">impact by supporting </w:t>
      </w:r>
      <w:r w:rsidR="00DB442C">
        <w:t>NCD-SSB</w:t>
      </w:r>
      <w:r w:rsidR="000C42A2">
        <w:t xml:space="preserve"> and made following agreements</w:t>
      </w:r>
      <w:r>
        <w:t>:</w:t>
      </w:r>
    </w:p>
    <w:tbl>
      <w:tblPr>
        <w:tblStyle w:val="af5"/>
        <w:tblW w:w="0" w:type="auto"/>
        <w:tblLook w:val="04A0" w:firstRow="1" w:lastRow="0" w:firstColumn="1" w:lastColumn="0" w:noHBand="0" w:noVBand="1"/>
      </w:tblPr>
      <w:tblGrid>
        <w:gridCol w:w="9995"/>
      </w:tblGrid>
      <w:tr w:rsidR="004F4F79" w14:paraId="08B1B46C" w14:textId="77777777" w:rsidTr="004F4F79">
        <w:tc>
          <w:tcPr>
            <w:tcW w:w="9995" w:type="dxa"/>
          </w:tcPr>
          <w:p w14:paraId="4A164A9F" w14:textId="28824CA9" w:rsidR="004F4F79" w:rsidRDefault="004F4F79" w:rsidP="004F4F79">
            <w:pPr>
              <w:spacing w:before="120"/>
            </w:pPr>
            <w:r w:rsidRPr="004F4F79">
              <w:t>Agreements</w:t>
            </w:r>
            <w:r w:rsidR="000C42A2">
              <w:t xml:space="preserve"> (RRM related)</w:t>
            </w:r>
            <w:r w:rsidRPr="004F4F79">
              <w:t>:</w:t>
            </w:r>
          </w:p>
          <w:p w14:paraId="34E563C9" w14:textId="77777777" w:rsidR="000C42A2" w:rsidRPr="000C42A2" w:rsidRDefault="000C42A2" w:rsidP="000C42A2">
            <w:pPr>
              <w:spacing w:after="0"/>
            </w:pPr>
            <w:r w:rsidRPr="000C42A2">
              <w:t>8.</w:t>
            </w:r>
            <w:r w:rsidRPr="000C42A2">
              <w:tab/>
            </w:r>
            <w:r w:rsidRPr="000C42A2">
              <w:rPr>
                <w:highlight w:val="yellow"/>
              </w:rPr>
              <w:t>RAN2 confirms that it is up to network implementation, but it is expected that the network configures a MO on the NCD-SSB frequency if it wants the UE to use it only for serving cell measurements when some neighbor cells do not send an SSB on UE’s NCD-SSB frequency.</w:t>
            </w:r>
          </w:p>
          <w:p w14:paraId="5F31E07F" w14:textId="77777777" w:rsidR="000C42A2" w:rsidRPr="000C42A2" w:rsidRDefault="000C42A2" w:rsidP="000C42A2">
            <w:pPr>
              <w:spacing w:after="0"/>
            </w:pPr>
            <w:r w:rsidRPr="000C42A2">
              <w:t>9.</w:t>
            </w:r>
            <w:r w:rsidRPr="000C42A2">
              <w:tab/>
              <w:t>For neighbour cell measurements, it is up to network to configure MO on CD-SSB or NCD-SSB or both (same in legacy, no spec impact)</w:t>
            </w:r>
          </w:p>
          <w:p w14:paraId="177E571C" w14:textId="77777777" w:rsidR="000C42A2" w:rsidRPr="000C42A2" w:rsidRDefault="000C42A2" w:rsidP="000C42A2">
            <w:pPr>
              <w:spacing w:after="0"/>
            </w:pPr>
            <w:r w:rsidRPr="000C42A2">
              <w:t>10.</w:t>
            </w:r>
            <w:r w:rsidRPr="000C42A2">
              <w:tab/>
              <w:t>servingCellMO is configured to the MO on the CD-SSB when RedCap specific BWP of a UE contains neither CD-SSB nor NCD-SSB.</w:t>
            </w:r>
          </w:p>
          <w:p w14:paraId="468C1FED" w14:textId="29C3C20B" w:rsidR="004F4F79" w:rsidRDefault="000C42A2" w:rsidP="000C42A2">
            <w:pPr>
              <w:snapToGrid w:val="0"/>
              <w:spacing w:after="0"/>
              <w:ind w:left="284" w:hangingChars="142" w:hanging="284"/>
            </w:pPr>
            <w:r w:rsidRPr="000C42A2">
              <w:t>11.</w:t>
            </w:r>
            <w:r w:rsidRPr="000C42A2">
              <w:tab/>
            </w:r>
            <w:r>
              <w:t xml:space="preserve"> </w:t>
            </w:r>
            <w:r w:rsidRPr="000C42A2">
              <w:t>A RedCap UE may be configured with multiple NCD-SSBs, but only one per BWP (FFS on what "only one per BWP" means).</w:t>
            </w:r>
          </w:p>
        </w:tc>
      </w:tr>
    </w:tbl>
    <w:p w14:paraId="487F831C" w14:textId="5C1A9AD1" w:rsidR="003C258A" w:rsidRDefault="000C42A2" w:rsidP="00441B49">
      <w:pPr>
        <w:spacing w:before="120"/>
        <w:rPr>
          <w:lang w:val="en-GB"/>
        </w:rPr>
      </w:pPr>
      <w:r>
        <w:t>However, companies haven’t reached consensus on how serving cell measurement is performed, e.g. whether the UE dynamically changes the measured SSB based on UE’s active BWP, or the UE follows the Rel-15 servingCellMO field</w:t>
      </w:r>
      <w:r w:rsidR="003C258A">
        <w:t xml:space="preserve">. </w:t>
      </w:r>
      <w:r w:rsidR="003C258A">
        <w:rPr>
          <w:rFonts w:hint="eastAsia"/>
          <w:lang w:val="en-GB"/>
        </w:rPr>
        <w:t>I</w:t>
      </w:r>
      <w:r w:rsidR="003C258A">
        <w:rPr>
          <w:lang w:val="en-GB"/>
        </w:rPr>
        <w:t xml:space="preserve">n addition, RAN4 sent an LS [1] to RAN2, ask RAN2 to clarify some measurement and handover related issues, the content of LS is given below: </w:t>
      </w:r>
    </w:p>
    <w:tbl>
      <w:tblPr>
        <w:tblStyle w:val="af5"/>
        <w:tblW w:w="0" w:type="auto"/>
        <w:tblLook w:val="04A0" w:firstRow="1" w:lastRow="0" w:firstColumn="1" w:lastColumn="0" w:noHBand="0" w:noVBand="1"/>
      </w:tblPr>
      <w:tblGrid>
        <w:gridCol w:w="9995"/>
      </w:tblGrid>
      <w:tr w:rsidR="003C258A" w14:paraId="62091E45" w14:textId="77777777" w:rsidTr="003C258A">
        <w:tc>
          <w:tcPr>
            <w:tcW w:w="9995" w:type="dxa"/>
          </w:tcPr>
          <w:p w14:paraId="12DB1C74" w14:textId="77777777" w:rsidR="003C258A" w:rsidRPr="00DD04EA" w:rsidRDefault="003C258A" w:rsidP="003C258A">
            <w:pPr>
              <w:snapToGrid w:val="0"/>
              <w:spacing w:afterLines="50" w:after="156"/>
              <w:rPr>
                <w:rFonts w:cs="Arial"/>
                <w:b/>
              </w:rPr>
            </w:pPr>
            <w:r w:rsidRPr="00DD04EA">
              <w:rPr>
                <w:rFonts w:cs="Arial"/>
                <w:b/>
              </w:rPr>
              <w:t>1. Overall Description:</w:t>
            </w:r>
          </w:p>
          <w:p w14:paraId="7ADF4A61" w14:textId="77777777" w:rsidR="003C258A" w:rsidRDefault="003C258A" w:rsidP="003C258A">
            <w:pPr>
              <w:snapToGrid w:val="0"/>
              <w:spacing w:after="0"/>
              <w:rPr>
                <w:rFonts w:cs="Arial"/>
                <w:lang w:eastAsia="zh-CN"/>
              </w:rPr>
            </w:pPr>
            <w:r>
              <w:rPr>
                <w:rFonts w:cs="Arial"/>
                <w:lang w:eastAsia="zh-CN"/>
              </w:rPr>
              <w:t xml:space="preserve">RAN4 has discussed measurement and handover requirements based on NCD-SSB for RedCap UE in Release 17 and would like RAN2 to </w:t>
            </w:r>
            <w:r>
              <w:rPr>
                <w:rFonts w:cs="Arial" w:hint="eastAsia"/>
                <w:lang w:eastAsia="zh-CN"/>
              </w:rPr>
              <w:t>check</w:t>
            </w:r>
            <w:r>
              <w:rPr>
                <w:rFonts w:cs="Arial"/>
                <w:lang w:eastAsia="zh-CN"/>
              </w:rPr>
              <w:t xml:space="preserve"> the following issues for RedCap UE in Release 17:</w:t>
            </w:r>
          </w:p>
          <w:p w14:paraId="63356CF0" w14:textId="77777777" w:rsidR="003C258A" w:rsidRPr="003C258A" w:rsidRDefault="003C258A" w:rsidP="003C258A">
            <w:pPr>
              <w:snapToGrid w:val="0"/>
              <w:spacing w:beforeLines="50" w:before="156" w:after="0"/>
              <w:rPr>
                <w:rFonts w:cs="Arial"/>
                <w:b/>
                <w:lang w:eastAsia="zh-CN"/>
              </w:rPr>
            </w:pPr>
            <w:r w:rsidRPr="003C258A">
              <w:rPr>
                <w:rFonts w:cs="Arial"/>
                <w:b/>
                <w:lang w:eastAsia="zh-CN"/>
              </w:rPr>
              <w:t>Measurement related:</w:t>
            </w:r>
          </w:p>
          <w:p w14:paraId="13A11D37" w14:textId="77777777" w:rsidR="003C258A" w:rsidRDefault="003C258A" w:rsidP="003C258A">
            <w:pPr>
              <w:pStyle w:val="afffffff3"/>
              <w:widowControl/>
              <w:numPr>
                <w:ilvl w:val="0"/>
                <w:numId w:val="30"/>
              </w:numPr>
              <w:overflowPunct/>
              <w:autoSpaceDE/>
              <w:autoSpaceDN/>
              <w:adjustRightInd/>
              <w:snapToGrid w:val="0"/>
              <w:spacing w:after="0"/>
              <w:contextualSpacing w:val="0"/>
              <w:textAlignment w:val="auto"/>
              <w:rPr>
                <w:rFonts w:cs="Arial"/>
                <w:lang w:eastAsia="zh-CN"/>
              </w:rPr>
            </w:pPr>
            <w:r>
              <w:rPr>
                <w:rFonts w:cs="Arial"/>
                <w:lang w:eastAsia="zh-CN"/>
              </w:rPr>
              <w:t>Is it possible to configure CD-SSB and/or multiple NCD-SSB(s) for serving cell measurements?</w:t>
            </w:r>
          </w:p>
          <w:p w14:paraId="26EA7B48" w14:textId="77777777" w:rsidR="003C258A" w:rsidRDefault="003C258A" w:rsidP="003C258A">
            <w:pPr>
              <w:pStyle w:val="afffffff3"/>
              <w:widowControl/>
              <w:numPr>
                <w:ilvl w:val="0"/>
                <w:numId w:val="30"/>
              </w:numPr>
              <w:overflowPunct/>
              <w:autoSpaceDE/>
              <w:autoSpaceDN/>
              <w:adjustRightInd/>
              <w:snapToGrid w:val="0"/>
              <w:spacing w:after="0"/>
              <w:contextualSpacing w:val="0"/>
              <w:textAlignment w:val="auto"/>
              <w:rPr>
                <w:rFonts w:cs="Arial"/>
                <w:lang w:eastAsia="zh-CN"/>
              </w:rPr>
            </w:pPr>
            <w:r>
              <w:rPr>
                <w:rFonts w:cs="Arial"/>
                <w:lang w:eastAsia="zh-CN"/>
              </w:rPr>
              <w:t xml:space="preserve">If yes, is it feasible from RAN2’s signalling design perspective to explicitly indicate which SSB </w:t>
            </w:r>
            <w:r w:rsidRPr="002C75FF">
              <w:rPr>
                <w:rFonts w:cs="Arial"/>
                <w:lang w:eastAsia="zh-CN"/>
              </w:rPr>
              <w:t>i</w:t>
            </w:r>
            <w:r>
              <w:rPr>
                <w:rFonts w:cs="Arial"/>
                <w:lang w:eastAsia="zh-CN"/>
              </w:rPr>
              <w:t>s the reference SSB to define intra-frequency measurement?</w:t>
            </w:r>
          </w:p>
          <w:p w14:paraId="0C884AC2" w14:textId="77777777" w:rsidR="003C258A" w:rsidRDefault="003C258A" w:rsidP="003C258A">
            <w:pPr>
              <w:pStyle w:val="afffffff3"/>
              <w:snapToGrid w:val="0"/>
              <w:spacing w:after="0"/>
              <w:contextualSpacing w:val="0"/>
              <w:rPr>
                <w:rFonts w:cs="Arial"/>
                <w:lang w:eastAsia="zh-CN"/>
              </w:rPr>
            </w:pPr>
          </w:p>
          <w:p w14:paraId="63A8A088" w14:textId="77777777" w:rsidR="003C258A" w:rsidRDefault="003C258A" w:rsidP="003C258A">
            <w:pPr>
              <w:pStyle w:val="afffffff3"/>
              <w:snapToGrid w:val="0"/>
              <w:spacing w:after="0"/>
              <w:ind w:left="360"/>
              <w:contextualSpacing w:val="0"/>
              <w:rPr>
                <w:rFonts w:cs="Arial"/>
                <w:lang w:eastAsia="zh-CN"/>
              </w:rPr>
            </w:pPr>
            <w:r>
              <w:rPr>
                <w:rFonts w:cs="Arial"/>
                <w:lang w:eastAsia="zh-CN"/>
              </w:rPr>
              <w:t>The existing intra-frequency measurement definition is provided for information [TS38.133 v17.4.0]:</w:t>
            </w:r>
          </w:p>
          <w:p w14:paraId="57237A1D" w14:textId="77777777" w:rsidR="003C258A" w:rsidRPr="005C0138" w:rsidRDefault="003C258A" w:rsidP="003C258A">
            <w:pPr>
              <w:pStyle w:val="afffffff3"/>
              <w:snapToGrid w:val="0"/>
              <w:spacing w:after="0"/>
              <w:ind w:left="360"/>
              <w:contextualSpacing w:val="0"/>
              <w:rPr>
                <w:rFonts w:cs="Arial"/>
                <w:i/>
                <w:iCs/>
                <w:lang w:eastAsia="zh-CN"/>
              </w:rPr>
            </w:pPr>
            <w:r w:rsidRPr="005C0138">
              <w:rPr>
                <w:rFonts w:cs="Arial"/>
                <w:i/>
                <w:iCs/>
                <w:lang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7109C48" w14:textId="77777777" w:rsidR="003C258A" w:rsidRPr="000550BC" w:rsidRDefault="003C258A" w:rsidP="003C258A">
            <w:pPr>
              <w:pStyle w:val="afffffff3"/>
              <w:snapToGrid w:val="0"/>
              <w:spacing w:after="0"/>
              <w:contextualSpacing w:val="0"/>
              <w:rPr>
                <w:rFonts w:cs="Arial"/>
                <w:lang w:eastAsia="zh-CN"/>
              </w:rPr>
            </w:pPr>
          </w:p>
          <w:p w14:paraId="23481F4B" w14:textId="77777777" w:rsidR="003C258A" w:rsidRPr="003C258A" w:rsidRDefault="003C258A" w:rsidP="003C258A">
            <w:pPr>
              <w:snapToGrid w:val="0"/>
              <w:spacing w:after="0"/>
              <w:rPr>
                <w:rFonts w:cs="Arial"/>
                <w:b/>
                <w:lang w:eastAsia="zh-CN"/>
              </w:rPr>
            </w:pPr>
            <w:r w:rsidRPr="003C258A">
              <w:rPr>
                <w:rFonts w:cs="Arial"/>
                <w:b/>
                <w:lang w:eastAsia="zh-CN"/>
              </w:rPr>
              <w:t>Handover related:</w:t>
            </w:r>
          </w:p>
          <w:p w14:paraId="20E54F5F" w14:textId="77777777" w:rsidR="003C258A" w:rsidRPr="005803EE" w:rsidRDefault="003C258A" w:rsidP="003C258A">
            <w:pPr>
              <w:pStyle w:val="afffffff3"/>
              <w:widowControl/>
              <w:numPr>
                <w:ilvl w:val="0"/>
                <w:numId w:val="31"/>
              </w:numPr>
              <w:overflowPunct/>
              <w:autoSpaceDE/>
              <w:autoSpaceDN/>
              <w:adjustRightInd/>
              <w:snapToGrid w:val="0"/>
              <w:spacing w:after="0"/>
              <w:contextualSpacing w:val="0"/>
              <w:textAlignment w:val="auto"/>
              <w:rPr>
                <w:rFonts w:cs="Arial"/>
                <w:lang w:eastAsia="zh-CN"/>
              </w:rPr>
            </w:pPr>
            <w:r>
              <w:rPr>
                <w:rFonts w:cs="Arial"/>
                <w:lang w:eastAsia="zh-CN"/>
              </w:rPr>
              <w:t>Are the following Handover scenarios valid from RAN2’s perspective?</w:t>
            </w:r>
          </w:p>
          <w:p w14:paraId="1822C229" w14:textId="77777777" w:rsidR="003C258A" w:rsidRDefault="003C258A" w:rsidP="003C258A">
            <w:pPr>
              <w:pStyle w:val="afffffff3"/>
              <w:widowControl/>
              <w:numPr>
                <w:ilvl w:val="1"/>
                <w:numId w:val="29"/>
              </w:numPr>
              <w:snapToGrid w:val="0"/>
              <w:spacing w:after="0" w:line="259" w:lineRule="auto"/>
              <w:contextualSpacing w:val="0"/>
              <w:jc w:val="left"/>
              <w:rPr>
                <w:rFonts w:cs="Arial"/>
                <w:lang w:eastAsia="zh-CN"/>
              </w:rPr>
            </w:pPr>
            <w:r w:rsidRPr="00BC2339">
              <w:rPr>
                <w:rFonts w:cs="Arial"/>
                <w:lang w:eastAsia="zh-CN"/>
              </w:rPr>
              <w:t>Handover to a target cell</w:t>
            </w:r>
            <w:r>
              <w:rPr>
                <w:rFonts w:cs="Arial"/>
                <w:lang w:eastAsia="zh-CN"/>
              </w:rPr>
              <w:t xml:space="preserve">’s specific Redcap BWP associated with NCD-SSB directly other than to the initial BWP associated with CD-SSB </w:t>
            </w:r>
          </w:p>
          <w:p w14:paraId="087F5FC9" w14:textId="77777777" w:rsidR="003C258A" w:rsidRPr="00BC2339" w:rsidRDefault="003C258A" w:rsidP="003C258A">
            <w:pPr>
              <w:pStyle w:val="afffffff3"/>
              <w:widowControl/>
              <w:numPr>
                <w:ilvl w:val="1"/>
                <w:numId w:val="29"/>
              </w:numPr>
              <w:snapToGrid w:val="0"/>
              <w:spacing w:after="0" w:line="259" w:lineRule="auto"/>
              <w:contextualSpacing w:val="0"/>
              <w:jc w:val="left"/>
              <w:rPr>
                <w:rFonts w:cs="Arial"/>
                <w:lang w:eastAsia="zh-CN"/>
              </w:rPr>
            </w:pPr>
            <w:r w:rsidRPr="00BC2339">
              <w:rPr>
                <w:rFonts w:cs="Arial"/>
                <w:lang w:eastAsia="zh-CN"/>
              </w:rPr>
              <w:lastRenderedPageBreak/>
              <w:t>Handover to a target cell</w:t>
            </w:r>
            <w:r>
              <w:rPr>
                <w:rFonts w:cs="Arial"/>
                <w:lang w:eastAsia="zh-CN"/>
              </w:rPr>
              <w:t xml:space="preserve">’s initial BWP and further switch to the specific </w:t>
            </w:r>
            <w:r w:rsidRPr="00BC2339">
              <w:rPr>
                <w:rFonts w:cs="Arial"/>
                <w:lang w:eastAsia="zh-CN"/>
              </w:rPr>
              <w:t>Redcap BWP</w:t>
            </w:r>
            <w:r>
              <w:rPr>
                <w:rFonts w:cs="Arial"/>
                <w:lang w:eastAsia="zh-CN"/>
              </w:rPr>
              <w:t xml:space="preserve"> to</w:t>
            </w:r>
            <w:r w:rsidRPr="00BC2339">
              <w:rPr>
                <w:rFonts w:cs="Arial"/>
                <w:lang w:eastAsia="zh-CN"/>
              </w:rPr>
              <w:t xml:space="preserve"> send</w:t>
            </w:r>
            <w:r>
              <w:rPr>
                <w:rFonts w:cs="Arial"/>
                <w:lang w:eastAsia="zh-CN"/>
              </w:rPr>
              <w:t xml:space="preserve"> the</w:t>
            </w:r>
            <w:r w:rsidRPr="00BC2339">
              <w:rPr>
                <w:rFonts w:cs="Arial"/>
                <w:lang w:eastAsia="zh-CN"/>
              </w:rPr>
              <w:t xml:space="preserve"> RACH</w:t>
            </w:r>
          </w:p>
          <w:p w14:paraId="198A6109" w14:textId="77777777" w:rsidR="003C258A" w:rsidRDefault="003C258A" w:rsidP="003C258A">
            <w:pPr>
              <w:pStyle w:val="afffffff3"/>
              <w:widowControl/>
              <w:numPr>
                <w:ilvl w:val="2"/>
                <w:numId w:val="29"/>
              </w:numPr>
              <w:snapToGrid w:val="0"/>
              <w:spacing w:after="0" w:line="259" w:lineRule="auto"/>
              <w:contextualSpacing w:val="0"/>
              <w:jc w:val="left"/>
              <w:rPr>
                <w:rFonts w:cs="Arial"/>
                <w:lang w:eastAsia="zh-CN"/>
              </w:rPr>
            </w:pPr>
            <w:r w:rsidRPr="00BC2339">
              <w:rPr>
                <w:rFonts w:cs="Arial"/>
                <w:lang w:eastAsia="zh-CN"/>
              </w:rPr>
              <w:t xml:space="preserve">the </w:t>
            </w:r>
            <w:r>
              <w:rPr>
                <w:rFonts w:cs="Arial"/>
                <w:lang w:eastAsia="zh-CN"/>
              </w:rPr>
              <w:t xml:space="preserve">specific </w:t>
            </w:r>
            <w:r w:rsidRPr="00BC2339">
              <w:rPr>
                <w:rFonts w:cs="Arial"/>
                <w:lang w:eastAsia="zh-CN"/>
              </w:rPr>
              <w:t xml:space="preserve">Redcap BWP </w:t>
            </w:r>
            <w:r>
              <w:rPr>
                <w:rFonts w:cs="Arial"/>
                <w:lang w:eastAsia="zh-CN"/>
              </w:rPr>
              <w:t xml:space="preserve">associated </w:t>
            </w:r>
            <w:r w:rsidRPr="00BC2339">
              <w:rPr>
                <w:rFonts w:cs="Arial"/>
                <w:lang w:eastAsia="zh-CN"/>
              </w:rPr>
              <w:t>with NCD-SSB</w:t>
            </w:r>
          </w:p>
          <w:p w14:paraId="2829AE1C" w14:textId="673D1F4B" w:rsidR="003C258A" w:rsidRPr="003C258A" w:rsidRDefault="003C258A" w:rsidP="003C258A">
            <w:pPr>
              <w:pStyle w:val="afffffff3"/>
              <w:widowControl/>
              <w:numPr>
                <w:ilvl w:val="2"/>
                <w:numId w:val="29"/>
              </w:numPr>
              <w:snapToGrid w:val="0"/>
              <w:spacing w:after="0" w:line="259" w:lineRule="auto"/>
              <w:contextualSpacing w:val="0"/>
              <w:jc w:val="left"/>
              <w:rPr>
                <w:rFonts w:cs="Arial"/>
                <w:lang w:eastAsia="zh-CN"/>
              </w:rPr>
            </w:pPr>
            <w:r w:rsidRPr="00B96B9C">
              <w:rPr>
                <w:rFonts w:cs="Arial"/>
                <w:lang w:eastAsia="zh-CN"/>
              </w:rPr>
              <w:t>the specific Redcap BWP without presence of NCD-SSB</w:t>
            </w:r>
          </w:p>
        </w:tc>
      </w:tr>
    </w:tbl>
    <w:p w14:paraId="279F4BBE" w14:textId="53FD3479" w:rsidR="003C258A" w:rsidRDefault="003C258A" w:rsidP="0053586D">
      <w:pPr>
        <w:spacing w:before="120"/>
        <w:rPr>
          <w:lang w:val="en-GB"/>
        </w:rPr>
      </w:pPr>
      <w:r>
        <w:rPr>
          <w:rFonts w:hint="eastAsia"/>
          <w:lang w:val="en-GB"/>
        </w:rPr>
        <w:lastRenderedPageBreak/>
        <w:t>I</w:t>
      </w:r>
      <w:r>
        <w:rPr>
          <w:lang w:val="en-GB"/>
        </w:rPr>
        <w:t>n this contribution, we discussed the RRM remaining issues and</w:t>
      </w:r>
      <w:r w:rsidR="002965FE">
        <w:rPr>
          <w:lang w:val="en-GB"/>
        </w:rPr>
        <w:t xml:space="preserve"> measurement related</w:t>
      </w:r>
      <w:r>
        <w:rPr>
          <w:lang w:val="en-GB"/>
        </w:rPr>
        <w:t xml:space="preserve"> questions from RAN4. </w:t>
      </w:r>
    </w:p>
    <w:p w14:paraId="361EEEAF" w14:textId="354EFFC5" w:rsidR="00746674" w:rsidRDefault="003C258A"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Serving cell measurement</w:t>
      </w:r>
    </w:p>
    <w:p w14:paraId="52BC6B06" w14:textId="0A6D7CAB" w:rsidR="00F90266" w:rsidRDefault="00972BFC" w:rsidP="00746674">
      <w:r w:rsidRPr="00972BFC">
        <w:rPr>
          <w:rFonts w:hint="eastAsia"/>
        </w:rPr>
        <w:t>B</w:t>
      </w:r>
      <w:r w:rsidRPr="00972BFC">
        <w:t xml:space="preserve">y </w:t>
      </w:r>
      <w:r>
        <w:t>introducing NCD-SSB for RRC_CONNECTED RedCap UEs, the UE is able to use this NCD-SSB to perform RLM, BFD and other activities, so</w:t>
      </w:r>
      <w:r w:rsidR="00DF4F23">
        <w:t xml:space="preserve"> a RedCap UE without supporting CS-RS based RLM/BFD/BM is able to operate on the BWP even if the BWP does not contain CD-SSB. </w:t>
      </w:r>
    </w:p>
    <w:p w14:paraId="362DA8AA" w14:textId="77777777" w:rsidR="00DF4F23" w:rsidRDefault="00DF4F23" w:rsidP="00746674">
      <w:r>
        <w:t>Based on the agreement made in last RAN2 meeting, if the network wants the UE to perform serving cell measurement on NCD-SSB, the network is expected to configure a MO for the NCD-SSB frequency. This is the traditional operation for RRM measurements.</w:t>
      </w:r>
    </w:p>
    <w:p w14:paraId="432B3DD9" w14:textId="57DD77C7" w:rsidR="00DF4F23" w:rsidRDefault="00DF4F23" w:rsidP="00746674">
      <w:r>
        <w:t xml:space="preserve">Considering the network may configure multiple MOs that linked to the same SSB frequency, for serving cell measurement, an explicit IE has been introduced to indicate UE which MO is used for serving cell measurement, </w:t>
      </w:r>
      <w:r w:rsidR="009C4F4C">
        <w:t xml:space="preserve">and the IE (i.e. </w:t>
      </w:r>
      <w:r w:rsidR="009C4F4C" w:rsidRPr="002B3C1D">
        <w:rPr>
          <w:i/>
        </w:rPr>
        <w:t>servingCellMO</w:t>
      </w:r>
      <w:r w:rsidR="009C4F4C">
        <w:t>) is per serving cell configur</w:t>
      </w:r>
      <w:r w:rsidR="005E46E3">
        <w:t>ed.</w:t>
      </w:r>
    </w:p>
    <w:p w14:paraId="59C69524" w14:textId="77777777" w:rsidR="00DF4F23" w:rsidRPr="00DF4F23" w:rsidRDefault="00DF4F23" w:rsidP="00DF4F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F4F23">
        <w:rPr>
          <w:rFonts w:ascii="Courier New" w:eastAsia="Times New Roman" w:hAnsi="Courier New"/>
          <w:noProof/>
          <w:kern w:val="0"/>
          <w:sz w:val="16"/>
          <w:szCs w:val="20"/>
          <w:lang w:val="en-GB" w:eastAsia="en-GB"/>
        </w:rPr>
        <w:t xml:space="preserve">ServingCellConfig ::=               </w:t>
      </w:r>
      <w:r w:rsidRPr="00DF4F23">
        <w:rPr>
          <w:rFonts w:ascii="Courier New" w:eastAsia="Times New Roman" w:hAnsi="Courier New"/>
          <w:noProof/>
          <w:color w:val="993366"/>
          <w:kern w:val="0"/>
          <w:sz w:val="16"/>
          <w:szCs w:val="20"/>
          <w:lang w:val="en-GB" w:eastAsia="en-GB"/>
        </w:rPr>
        <w:t>SEQUENCE</w:t>
      </w:r>
      <w:r w:rsidRPr="00DF4F23">
        <w:rPr>
          <w:rFonts w:ascii="Courier New" w:eastAsia="Times New Roman" w:hAnsi="Courier New"/>
          <w:noProof/>
          <w:kern w:val="0"/>
          <w:sz w:val="16"/>
          <w:szCs w:val="20"/>
          <w:lang w:val="en-GB" w:eastAsia="en-GB"/>
        </w:rPr>
        <w:t xml:space="preserve"> {</w:t>
      </w:r>
    </w:p>
    <w:p w14:paraId="754ACF86" w14:textId="229D45F7" w:rsidR="00DF4F23" w:rsidRPr="00DF4F23" w:rsidRDefault="00DF4F23" w:rsidP="00DF4F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F4F23">
        <w:rPr>
          <w:rFonts w:ascii="Courier New" w:eastAsia="Times New Roman" w:hAnsi="Courier New"/>
          <w:noProof/>
          <w:color w:val="C00000"/>
          <w:kern w:val="0"/>
          <w:sz w:val="16"/>
          <w:szCs w:val="20"/>
          <w:lang w:val="en-GB" w:eastAsia="en-GB"/>
        </w:rPr>
        <w:t xml:space="preserve">   ***skip non-related part ***</w:t>
      </w:r>
    </w:p>
    <w:p w14:paraId="52083C0B" w14:textId="774A501B" w:rsidR="00DF4F23" w:rsidRPr="00DF4F23" w:rsidRDefault="00DF4F23" w:rsidP="00DF4F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F4F23">
        <w:rPr>
          <w:rFonts w:ascii="Courier New" w:eastAsia="Times New Roman" w:hAnsi="Courier New"/>
          <w:noProof/>
          <w:kern w:val="0"/>
          <w:sz w:val="16"/>
          <w:szCs w:val="20"/>
          <w:lang w:val="en-GB" w:eastAsia="en-GB"/>
        </w:rPr>
        <w:t xml:space="preserve">    </w:t>
      </w:r>
      <w:r w:rsidRPr="00DF4F23">
        <w:rPr>
          <w:rFonts w:ascii="Courier New" w:eastAsia="Times New Roman" w:hAnsi="Courier New"/>
          <w:noProof/>
          <w:kern w:val="0"/>
          <w:sz w:val="16"/>
          <w:szCs w:val="20"/>
          <w:highlight w:val="yellow"/>
          <w:lang w:val="en-GB" w:eastAsia="en-GB"/>
        </w:rPr>
        <w:t>servingCellMO</w:t>
      </w:r>
      <w:r w:rsidRPr="00DF4F23">
        <w:rPr>
          <w:rFonts w:ascii="Courier New" w:eastAsia="Times New Roman" w:hAnsi="Courier New"/>
          <w:noProof/>
          <w:kern w:val="0"/>
          <w:sz w:val="16"/>
          <w:szCs w:val="20"/>
          <w:lang w:val="en-GB" w:eastAsia="en-GB"/>
        </w:rPr>
        <w:t xml:space="preserve">                       MeasObjectId             </w:t>
      </w:r>
      <w:r w:rsidRPr="00DF4F23">
        <w:rPr>
          <w:rFonts w:ascii="Courier New" w:eastAsia="Times New Roman" w:hAnsi="Courier New"/>
          <w:noProof/>
          <w:color w:val="993366"/>
          <w:kern w:val="0"/>
          <w:sz w:val="16"/>
          <w:szCs w:val="20"/>
          <w:lang w:val="en-GB" w:eastAsia="en-GB"/>
        </w:rPr>
        <w:t>OPTIONAL</w:t>
      </w:r>
      <w:r w:rsidRPr="00DF4F23">
        <w:rPr>
          <w:rFonts w:ascii="Courier New" w:eastAsia="Times New Roman" w:hAnsi="Courier New"/>
          <w:noProof/>
          <w:kern w:val="0"/>
          <w:sz w:val="16"/>
          <w:szCs w:val="20"/>
          <w:lang w:val="en-GB" w:eastAsia="en-GB"/>
        </w:rPr>
        <w:t xml:space="preserve">,   </w:t>
      </w:r>
      <w:r w:rsidRPr="00DF4F23">
        <w:rPr>
          <w:rFonts w:ascii="Courier New" w:eastAsia="Times New Roman" w:hAnsi="Courier New"/>
          <w:noProof/>
          <w:color w:val="808080"/>
          <w:kern w:val="0"/>
          <w:sz w:val="16"/>
          <w:szCs w:val="20"/>
          <w:lang w:val="en-GB" w:eastAsia="en-GB"/>
        </w:rPr>
        <w:t>-- Cond MeasObject</w:t>
      </w:r>
    </w:p>
    <w:p w14:paraId="20F44F49" w14:textId="25580149" w:rsidR="00DF4F23" w:rsidRDefault="00DF4F23" w:rsidP="00DF4F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400"/>
        <w:jc w:val="left"/>
        <w:textAlignment w:val="baseline"/>
        <w:rPr>
          <w:rFonts w:ascii="Courier New" w:eastAsia="Times New Roman" w:hAnsi="Courier New"/>
          <w:noProof/>
          <w:kern w:val="0"/>
          <w:sz w:val="16"/>
          <w:szCs w:val="20"/>
          <w:lang w:val="en-GB" w:eastAsia="en-GB"/>
        </w:rPr>
      </w:pPr>
      <w:r w:rsidRPr="00DF4F23">
        <w:rPr>
          <w:rFonts w:ascii="Courier New" w:eastAsia="Times New Roman" w:hAnsi="Courier New"/>
          <w:noProof/>
          <w:kern w:val="0"/>
          <w:sz w:val="16"/>
          <w:szCs w:val="20"/>
          <w:lang w:val="en-GB" w:eastAsia="en-GB"/>
        </w:rPr>
        <w:t>...,</w:t>
      </w:r>
    </w:p>
    <w:p w14:paraId="1454F9C9" w14:textId="77777777" w:rsidR="00DF4F23" w:rsidRPr="00DF4F23" w:rsidRDefault="00DF4F23" w:rsidP="00DF4F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F4F23">
        <w:rPr>
          <w:rFonts w:ascii="Courier New" w:eastAsia="Times New Roman" w:hAnsi="Courier New"/>
          <w:noProof/>
          <w:color w:val="C00000"/>
          <w:kern w:val="0"/>
          <w:sz w:val="16"/>
          <w:szCs w:val="20"/>
          <w:lang w:val="en-GB" w:eastAsia="en-GB"/>
        </w:rPr>
        <w:t xml:space="preserve">   ***skip non-related part ***</w:t>
      </w:r>
    </w:p>
    <w:p w14:paraId="0691E056" w14:textId="3C361048" w:rsidR="00DF4F23" w:rsidRPr="00DF4F23" w:rsidRDefault="00DF4F23" w:rsidP="00DF4F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w:t>
      </w:r>
    </w:p>
    <w:p w14:paraId="230A1662" w14:textId="3BDE0AF3" w:rsidR="002B3C1D" w:rsidRPr="00C70B91" w:rsidRDefault="002B3C1D" w:rsidP="002B3C1D">
      <w:pPr>
        <w:ind w:left="1273" w:hangingChars="634" w:hanging="1273"/>
        <w:rPr>
          <w:b/>
        </w:rPr>
      </w:pPr>
      <w:r>
        <w:rPr>
          <w:b/>
        </w:rPr>
        <w:t xml:space="preserve">Observation </w:t>
      </w:r>
      <w:r w:rsidRPr="00C70B91">
        <w:rPr>
          <w:b/>
        </w:rPr>
        <w:t xml:space="preserve">1: </w:t>
      </w:r>
      <w:r>
        <w:rPr>
          <w:b/>
        </w:rPr>
        <w:t xml:space="preserve"> Network can configure more than one MOs linked to the same SSB frequency, so “servingCellMO” field has been introduced to explicitly indicate UE which MO should be used for serving cell measurement</w:t>
      </w:r>
      <w:r w:rsidRPr="00C70B91">
        <w:rPr>
          <w:b/>
        </w:rPr>
        <w:t xml:space="preserve">. </w:t>
      </w:r>
    </w:p>
    <w:p w14:paraId="6E0CA096" w14:textId="08612E37" w:rsidR="008E133C" w:rsidRDefault="002B3C1D" w:rsidP="002B3C1D">
      <w:r>
        <w:rPr>
          <w:rFonts w:hint="eastAsia"/>
        </w:rPr>
        <w:t>F</w:t>
      </w:r>
      <w:r>
        <w:t xml:space="preserve">or RedCap UEs, the network may configure MOs on both CD-SSB and NCD-SSB, </w:t>
      </w:r>
      <w:r w:rsidR="008E133C">
        <w:t xml:space="preserve">in case UE’s active BWP does not contain any SSB, RAN2 agrees the network should configure servingCellMO to the MO associated with CD-SSB. However, in case UE’s active BWP </w:t>
      </w:r>
      <w:r w:rsidR="00AB0A99">
        <w:t xml:space="preserve">only </w:t>
      </w:r>
      <w:r w:rsidR="008E133C">
        <w:t xml:space="preserve">contains NCD-SSB, it is unclear whether the UE must perform serving cell on NCD-SSB? This issue </w:t>
      </w:r>
      <w:r>
        <w:t>has been disc</w:t>
      </w:r>
      <w:r w:rsidR="008E133C">
        <w:t>ussed</w:t>
      </w:r>
      <w:r>
        <w:t xml:space="preserve"> for several meetings but no consensus</w:t>
      </w:r>
      <w:r w:rsidR="00AB0A99">
        <w:t xml:space="preserve"> is made</w:t>
      </w:r>
      <w:r>
        <w:t>.</w:t>
      </w:r>
      <w:r w:rsidR="008E133C">
        <w:t xml:space="preserve"> </w:t>
      </w:r>
    </w:p>
    <w:p w14:paraId="7CEE7A3E" w14:textId="51A7E9B2" w:rsidR="002B3C1D" w:rsidRDefault="008E133C" w:rsidP="002B3C1D">
      <w:r>
        <w:t>So far, there are two alternative solutions</w:t>
      </w:r>
      <w:r w:rsidR="002B3C1D">
        <w:t>:</w:t>
      </w:r>
    </w:p>
    <w:p w14:paraId="5D0818DD" w14:textId="4A9D4A9F" w:rsidR="002B3C1D" w:rsidRDefault="008E133C" w:rsidP="00AB0A99">
      <w:pPr>
        <w:pStyle w:val="afffffff3"/>
        <w:numPr>
          <w:ilvl w:val="0"/>
          <w:numId w:val="32"/>
        </w:numPr>
        <w:ind w:left="1276" w:hanging="1276"/>
      </w:pPr>
      <w:r>
        <w:t>Option</w:t>
      </w:r>
      <w:r w:rsidR="002B3C1D">
        <w:t xml:space="preserve"> 1: </w:t>
      </w:r>
      <w:r w:rsidR="0052780F">
        <w:t>In case the active BWP only contains NCD-SSB, serving cell measurement can be performed on either NCD-SSB or CD-SSB (i.e. follow ServingCellMO field)</w:t>
      </w:r>
      <w:r w:rsidR="00AB0A99">
        <w:t xml:space="preserve">. </w:t>
      </w:r>
    </w:p>
    <w:p w14:paraId="025C3B49" w14:textId="3885E0AA" w:rsidR="00E44DF9" w:rsidRDefault="00AB0A99" w:rsidP="00746674">
      <w:pPr>
        <w:pStyle w:val="afffffff3"/>
        <w:numPr>
          <w:ilvl w:val="0"/>
          <w:numId w:val="32"/>
        </w:numPr>
        <w:ind w:left="1276" w:hanging="1276"/>
      </w:pPr>
      <w:r>
        <w:t xml:space="preserve">Option 2: </w:t>
      </w:r>
      <w:r w:rsidR="0052780F">
        <w:t xml:space="preserve">In case the active BWP only contains NCD-SSB, serving cell measurement must be performed on NCD-SSB. </w:t>
      </w:r>
    </w:p>
    <w:p w14:paraId="2771837C" w14:textId="30FB9AF7" w:rsidR="00061F8A" w:rsidRDefault="00CA6BC9" w:rsidP="00746674">
      <w:r>
        <w:t>In our view, we think Option 1 should be adopted because:</w:t>
      </w:r>
    </w:p>
    <w:p w14:paraId="3AA43E52" w14:textId="274CD37C" w:rsidR="00E44DF9" w:rsidRPr="00E44DF9" w:rsidRDefault="00E44DF9" w:rsidP="00746674">
      <w:pPr>
        <w:rPr>
          <w:u w:val="single"/>
        </w:rPr>
      </w:pPr>
      <w:r w:rsidRPr="00E44DF9">
        <w:rPr>
          <w:u w:val="single"/>
        </w:rPr>
        <w:t>From technical point of view:</w:t>
      </w:r>
    </w:p>
    <w:p w14:paraId="6A53DF87" w14:textId="791D6224" w:rsidR="00CA6BC9" w:rsidRDefault="00E44DF9" w:rsidP="00782420">
      <w:pPr>
        <w:pStyle w:val="afffffff3"/>
        <w:numPr>
          <w:ilvl w:val="0"/>
          <w:numId w:val="35"/>
        </w:numPr>
        <w:contextualSpacing w:val="0"/>
      </w:pPr>
      <w:r>
        <w:t>If</w:t>
      </w:r>
      <w:r w:rsidR="00061F8A">
        <w:t xml:space="preserve"> not all neighbour cells </w:t>
      </w:r>
      <w:r>
        <w:t>have deployed</w:t>
      </w:r>
      <w:r w:rsidR="00061F8A">
        <w:t xml:space="preserve"> NCD-SSB,</w:t>
      </w:r>
      <w:r>
        <w:t xml:space="preserve"> for inter-cell mobility, the network will configure neighbour </w:t>
      </w:r>
      <w:r w:rsidR="00410183">
        <w:t>cell measurements on CD-SSB</w:t>
      </w:r>
      <w:r>
        <w:t xml:space="preserve">. In this case, </w:t>
      </w:r>
      <w:r w:rsidR="00410183">
        <w:t xml:space="preserve">in order to make an accurate handover decision, </w:t>
      </w:r>
      <w:r>
        <w:t xml:space="preserve">the network </w:t>
      </w:r>
      <w:r w:rsidR="00410183">
        <w:t xml:space="preserve">desires </w:t>
      </w:r>
      <w:r>
        <w:t>to get the measurement results (e.g. RSRP, RSRQ, SINR) comparison that are obtained from the same frequency</w:t>
      </w:r>
      <w:r w:rsidR="00410183">
        <w:t xml:space="preserve">. So if serving cell measurement is restricted to “NCD-SSB”, this means </w:t>
      </w:r>
      <w:r w:rsidR="00410183">
        <w:lastRenderedPageBreak/>
        <w:t xml:space="preserve">the network can only use “inter-frequency” measurement results to trigger handover. </w:t>
      </w:r>
    </w:p>
    <w:p w14:paraId="48937943" w14:textId="4242C783" w:rsidR="00782420" w:rsidRDefault="00410183" w:rsidP="00782420">
      <w:pPr>
        <w:pStyle w:val="afffffff3"/>
        <w:numPr>
          <w:ilvl w:val="0"/>
          <w:numId w:val="35"/>
        </w:numPr>
        <w:contextualSpacing w:val="0"/>
      </w:pPr>
      <w:r>
        <w:t xml:space="preserve">Most companies think performing measurements on NCD-SSB does not require gap assistance, so data interruption can be avoid. However, in case neighbour cell measurements are performed on CD-SSB, gap is required because the UE has to the switch to CD-SSB which is outside its active BWP. </w:t>
      </w:r>
      <w:r w:rsidR="00782420">
        <w:t>Then</w:t>
      </w:r>
      <w:r>
        <w:t xml:space="preserve"> the benefit of performing serving cell on NCD-SSB is gone.</w:t>
      </w:r>
      <w:r w:rsidR="00782420">
        <w:t xml:space="preserve"> </w:t>
      </w:r>
    </w:p>
    <w:p w14:paraId="26482FF3" w14:textId="36B75479" w:rsidR="004928D1" w:rsidRDefault="004928D1" w:rsidP="00782420">
      <w:pPr>
        <w:pStyle w:val="afffffff3"/>
        <w:numPr>
          <w:ilvl w:val="0"/>
          <w:numId w:val="35"/>
        </w:numPr>
        <w:contextualSpacing w:val="0"/>
      </w:pPr>
      <w:r>
        <w:t>The periodicity of NCD-SSB can be larger than the periodicity of CD-SSB, so performing serving cell measurements on NCD-SSB may delay measurement report procedure and results in handover failure.</w:t>
      </w:r>
    </w:p>
    <w:p w14:paraId="16ECBC8B" w14:textId="50CF6BD3" w:rsidR="00782420" w:rsidRDefault="00782420" w:rsidP="00782420">
      <w:pPr>
        <w:pStyle w:val="afffffff3"/>
        <w:numPr>
          <w:ilvl w:val="0"/>
          <w:numId w:val="35"/>
        </w:numPr>
        <w:contextualSpacing w:val="0"/>
      </w:pPr>
      <w:r>
        <w:t>Option 1 provides more flexibility to the network, so the network can instruct the UE to measure different SSBs in different cases:</w:t>
      </w:r>
    </w:p>
    <w:p w14:paraId="0930ED97" w14:textId="065FFB62" w:rsidR="00782420" w:rsidRDefault="00782420" w:rsidP="00782420">
      <w:pPr>
        <w:pStyle w:val="afffffff3"/>
        <w:numPr>
          <w:ilvl w:val="1"/>
          <w:numId w:val="35"/>
        </w:numPr>
        <w:contextualSpacing w:val="0"/>
      </w:pPr>
      <w:r>
        <w:rPr>
          <w:rFonts w:hint="eastAsia"/>
          <w:lang w:eastAsia="zh-CN"/>
        </w:rPr>
        <w:t>I</w:t>
      </w:r>
      <w:r>
        <w:rPr>
          <w:lang w:eastAsia="zh-CN"/>
        </w:rPr>
        <w:t>f neighbour cell measurements are performed on CD-SSB (when few neighbour cells have deployed NCD-SSB), the network can instruct the UE to also perform serving cell measurement on CD-SSB, so A3, A5 can be triggered on the same frequency.</w:t>
      </w:r>
    </w:p>
    <w:p w14:paraId="40685E3C" w14:textId="35D033FB" w:rsidR="00782420" w:rsidRDefault="00782420" w:rsidP="00782420">
      <w:pPr>
        <w:pStyle w:val="afffffff3"/>
        <w:numPr>
          <w:ilvl w:val="1"/>
          <w:numId w:val="35"/>
        </w:numPr>
        <w:contextualSpacing w:val="0"/>
      </w:pPr>
      <w:r>
        <w:t>If neighbour cel</w:t>
      </w:r>
      <w:r>
        <w:rPr>
          <w:rFonts w:hint="eastAsia"/>
          <w:lang w:eastAsia="zh-CN"/>
        </w:rPr>
        <w:t>l</w:t>
      </w:r>
      <w:r>
        <w:rPr>
          <w:lang w:eastAsia="zh-CN"/>
        </w:rPr>
        <w:t xml:space="preserve"> measurements are performed on NCD-SSB</w:t>
      </w:r>
      <w:r>
        <w:t xml:space="preserve"> (when almost all neighbour cells have deployed NCD-SSB), the network can instruct to perform serving cell measurement on NCD-SSB, and A3, A5 can be triggered on the same frequency. </w:t>
      </w:r>
    </w:p>
    <w:p w14:paraId="523808E2" w14:textId="20326209" w:rsidR="00410183" w:rsidRPr="00410183" w:rsidRDefault="00410183" w:rsidP="00410183">
      <w:pPr>
        <w:rPr>
          <w:u w:val="single"/>
        </w:rPr>
      </w:pPr>
      <w:r w:rsidRPr="00410183">
        <w:rPr>
          <w:u w:val="single"/>
        </w:rPr>
        <w:t xml:space="preserve">From </w:t>
      </w:r>
      <w:r>
        <w:rPr>
          <w:u w:val="single"/>
        </w:rPr>
        <w:t>specification</w:t>
      </w:r>
      <w:r w:rsidRPr="00410183">
        <w:rPr>
          <w:u w:val="single"/>
        </w:rPr>
        <w:t xml:space="preserve"> point of view:</w:t>
      </w:r>
    </w:p>
    <w:p w14:paraId="33932F0E" w14:textId="58D68B7E" w:rsidR="009C7F85" w:rsidRDefault="00782420" w:rsidP="00782420">
      <w:pPr>
        <w:pStyle w:val="afffffff3"/>
        <w:numPr>
          <w:ilvl w:val="0"/>
          <w:numId w:val="35"/>
        </w:numPr>
        <w:contextualSpacing w:val="0"/>
      </w:pPr>
      <w:r>
        <w:rPr>
          <w:rFonts w:hint="eastAsia"/>
          <w:lang w:eastAsia="zh-CN"/>
        </w:rPr>
        <w:t>O</w:t>
      </w:r>
      <w:r>
        <w:rPr>
          <w:lang w:eastAsia="zh-CN"/>
        </w:rPr>
        <w:t>ption 1 does not require any ASN.1 change, the existing ServingCellMO field can be reused, the field description of ServingCellMO may need some update</w:t>
      </w:r>
      <w:r w:rsidR="009C7F85">
        <w:rPr>
          <w:lang w:eastAsia="zh-CN"/>
        </w:rPr>
        <w:t>;</w:t>
      </w:r>
    </w:p>
    <w:p w14:paraId="721FB669" w14:textId="6FF72232" w:rsidR="00782420" w:rsidRDefault="009C7F85" w:rsidP="00782420">
      <w:pPr>
        <w:pStyle w:val="afffffff3"/>
        <w:numPr>
          <w:ilvl w:val="0"/>
          <w:numId w:val="35"/>
        </w:numPr>
        <w:contextualSpacing w:val="0"/>
      </w:pPr>
      <w:r>
        <w:rPr>
          <w:lang w:eastAsia="zh-CN"/>
        </w:rPr>
        <w:t xml:space="preserve">For </w:t>
      </w:r>
      <w:r w:rsidR="00782420">
        <w:rPr>
          <w:lang w:eastAsia="zh-CN"/>
        </w:rPr>
        <w:t xml:space="preserve">Option 2, </w:t>
      </w:r>
      <w:r>
        <w:rPr>
          <w:lang w:eastAsia="zh-CN"/>
        </w:rPr>
        <w:t>the intention is that the UE can dynamically change serving cell SSB upon BWP switch, so to achieve this, RAN2</w:t>
      </w:r>
      <w:r w:rsidR="00782420">
        <w:rPr>
          <w:lang w:eastAsia="zh-CN"/>
        </w:rPr>
        <w:t xml:space="preserve"> need</w:t>
      </w:r>
      <w:r>
        <w:rPr>
          <w:lang w:eastAsia="zh-CN"/>
        </w:rPr>
        <w:t>s</w:t>
      </w:r>
      <w:r w:rsidR="00782420">
        <w:rPr>
          <w:lang w:eastAsia="zh-CN"/>
        </w:rPr>
        <w:t xml:space="preserve"> to </w:t>
      </w:r>
      <w:r>
        <w:rPr>
          <w:lang w:eastAsia="zh-CN"/>
        </w:rPr>
        <w:t xml:space="preserve">discuss whether to introduce separate ServingCellMO field(s) in sevingCellConfig, so the UE can be configured with more than one serving cell MOs (one associated with CD-SSB, one associated with NCD-SSB1, one associated with NCD-SSB2...etc), so upon BWP switching, the UE can autonomously select the MO which associated SSB is contained in active BWP. This requires both ASN.1 change and procedure text update. </w:t>
      </w:r>
    </w:p>
    <w:p w14:paraId="37F9FABD" w14:textId="47231828" w:rsidR="009C7F85" w:rsidRPr="009C7F85" w:rsidRDefault="009C7F85" w:rsidP="009C7F85">
      <w:pPr>
        <w:ind w:left="1273" w:hangingChars="634" w:hanging="1273"/>
        <w:rPr>
          <w:b/>
        </w:rPr>
      </w:pPr>
      <w:r>
        <w:rPr>
          <w:b/>
        </w:rPr>
        <w:t>Observation 2</w:t>
      </w:r>
      <w:r w:rsidRPr="00C70B91">
        <w:rPr>
          <w:b/>
        </w:rPr>
        <w:t xml:space="preserve">: </w:t>
      </w:r>
      <w:r>
        <w:rPr>
          <w:b/>
        </w:rPr>
        <w:t xml:space="preserve"> Option 2 is less flexible and disallows the network to obtain measurement results comparison on the same frequency, in addition, Option 2 requires more specification effort</w:t>
      </w:r>
      <w:r w:rsidRPr="00C70B91">
        <w:rPr>
          <w:b/>
        </w:rPr>
        <w:t xml:space="preserve">. </w:t>
      </w:r>
    </w:p>
    <w:p w14:paraId="2C331DD3" w14:textId="30CA46E2" w:rsidR="009C7F85" w:rsidRDefault="009C7F85" w:rsidP="009C7F85">
      <w:r>
        <w:rPr>
          <w:rFonts w:hint="eastAsia"/>
        </w:rPr>
        <w:t>S</w:t>
      </w:r>
      <w:r>
        <w:t xml:space="preserve">ome companies may argue that Option 1 disallows DCI based BWP switch. Because when the UE switches from a BWP containing CD-SSB to another BWP containing NCD-SSB, the network needs to send RRCReconfiguration in order to update ServingCellMO field. However, the maximum supported bandwidth for RedCap UEs in FR1 is 20MHz. and SSB takes 20 PRBs in frequency domain (~5MHz for SCS=15kHz, ~10MHz for SCS=30kHz). From network perspective, it is really rare case that two SSBs are deployed within 20MHz. </w:t>
      </w:r>
    </w:p>
    <w:tbl>
      <w:tblPr>
        <w:tblpPr w:leftFromText="142" w:rightFromText="142" w:vertAnchor="text" w:tblpXSpec="center" w:tblpY="1"/>
        <w:tblOverlap w:val="neve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87"/>
        <w:gridCol w:w="1880"/>
        <w:gridCol w:w="1983"/>
        <w:gridCol w:w="1985"/>
        <w:gridCol w:w="1985"/>
      </w:tblGrid>
      <w:tr w:rsidR="009C7F85" w:rsidRPr="009C7F85" w14:paraId="449B89C0" w14:textId="77777777" w:rsidTr="009C7F85">
        <w:trPr>
          <w:trHeight w:val="531"/>
        </w:trPr>
        <w:tc>
          <w:tcPr>
            <w:tcW w:w="971" w:type="pct"/>
            <w:vMerge w:val="restart"/>
            <w:shd w:val="clear" w:color="auto" w:fill="auto"/>
            <w:tcMar>
              <w:top w:w="15" w:type="dxa"/>
              <w:left w:w="81" w:type="dxa"/>
              <w:bottom w:w="0" w:type="dxa"/>
              <w:right w:w="81" w:type="dxa"/>
            </w:tcMar>
            <w:vAlign w:val="center"/>
            <w:hideMark/>
          </w:tcPr>
          <w:p w14:paraId="479A8C6E" w14:textId="77777777" w:rsidR="009C7F85" w:rsidRPr="009C7F85" w:rsidRDefault="009C7F85" w:rsidP="009C7F85">
            <w:pPr>
              <w:keepNext/>
              <w:keepLines/>
              <w:widowControl/>
              <w:spacing w:after="0"/>
              <w:jc w:val="center"/>
              <w:rPr>
                <w:rFonts w:eastAsia="MS Mincho"/>
                <w:b/>
                <w:kern w:val="0"/>
                <w:sz w:val="18"/>
                <w:szCs w:val="20"/>
                <w:lang w:val="en-GB" w:eastAsia="en-US"/>
              </w:rPr>
            </w:pPr>
            <w:r w:rsidRPr="009C7F85">
              <w:rPr>
                <w:rFonts w:eastAsia="MS Mincho"/>
                <w:b/>
                <w:kern w:val="0"/>
                <w:sz w:val="18"/>
                <w:szCs w:val="20"/>
                <w:lang w:val="en-GB" w:eastAsia="en-US"/>
              </w:rPr>
              <w:t>SCS (kHz)</w:t>
            </w:r>
          </w:p>
        </w:tc>
        <w:tc>
          <w:tcPr>
            <w:tcW w:w="967" w:type="pct"/>
            <w:shd w:val="clear" w:color="auto" w:fill="auto"/>
            <w:tcMar>
              <w:top w:w="15" w:type="dxa"/>
              <w:left w:w="81" w:type="dxa"/>
              <w:bottom w:w="0" w:type="dxa"/>
              <w:right w:w="81" w:type="dxa"/>
            </w:tcMar>
            <w:vAlign w:val="center"/>
            <w:hideMark/>
          </w:tcPr>
          <w:p w14:paraId="0F0A248A" w14:textId="77777777" w:rsidR="009C7F85" w:rsidRPr="009C7F85" w:rsidRDefault="009C7F85" w:rsidP="009C7F85">
            <w:pPr>
              <w:keepNext/>
              <w:keepLines/>
              <w:widowControl/>
              <w:spacing w:after="0"/>
              <w:jc w:val="center"/>
              <w:rPr>
                <w:rFonts w:eastAsia="MS Mincho"/>
                <w:b/>
                <w:kern w:val="0"/>
                <w:sz w:val="18"/>
                <w:szCs w:val="20"/>
                <w:lang w:val="en-GB" w:eastAsia="en-US"/>
              </w:rPr>
            </w:pPr>
            <w:r w:rsidRPr="009C7F85">
              <w:rPr>
                <w:rFonts w:eastAsia="MS Mincho"/>
                <w:b/>
                <w:kern w:val="0"/>
                <w:sz w:val="18"/>
                <w:szCs w:val="20"/>
                <w:lang w:val="en-GB" w:eastAsia="en-US"/>
              </w:rPr>
              <w:t>5 MHz</w:t>
            </w:r>
          </w:p>
        </w:tc>
        <w:tc>
          <w:tcPr>
            <w:tcW w:w="1020" w:type="pct"/>
            <w:shd w:val="clear" w:color="auto" w:fill="auto"/>
            <w:tcMar>
              <w:top w:w="15" w:type="dxa"/>
              <w:left w:w="81" w:type="dxa"/>
              <w:bottom w:w="0" w:type="dxa"/>
              <w:right w:w="81" w:type="dxa"/>
            </w:tcMar>
            <w:vAlign w:val="center"/>
            <w:hideMark/>
          </w:tcPr>
          <w:p w14:paraId="13288E0A" w14:textId="77777777" w:rsidR="009C7F85" w:rsidRPr="009C7F85" w:rsidRDefault="009C7F85" w:rsidP="009C7F85">
            <w:pPr>
              <w:keepNext/>
              <w:keepLines/>
              <w:widowControl/>
              <w:spacing w:after="0"/>
              <w:jc w:val="center"/>
              <w:rPr>
                <w:rFonts w:eastAsia="MS Mincho"/>
                <w:b/>
                <w:kern w:val="0"/>
                <w:sz w:val="18"/>
                <w:szCs w:val="20"/>
                <w:lang w:val="en-GB" w:eastAsia="en-US"/>
              </w:rPr>
            </w:pPr>
            <w:r w:rsidRPr="009C7F85">
              <w:rPr>
                <w:rFonts w:eastAsia="MS Mincho"/>
                <w:b/>
                <w:kern w:val="0"/>
                <w:sz w:val="18"/>
                <w:szCs w:val="20"/>
                <w:lang w:val="en-GB" w:eastAsia="en-US"/>
              </w:rPr>
              <w:t>10 MHz</w:t>
            </w:r>
          </w:p>
        </w:tc>
        <w:tc>
          <w:tcPr>
            <w:tcW w:w="1021" w:type="pct"/>
            <w:shd w:val="clear" w:color="auto" w:fill="auto"/>
            <w:tcMar>
              <w:top w:w="15" w:type="dxa"/>
              <w:left w:w="81" w:type="dxa"/>
              <w:bottom w:w="0" w:type="dxa"/>
              <w:right w:w="81" w:type="dxa"/>
            </w:tcMar>
            <w:vAlign w:val="center"/>
            <w:hideMark/>
          </w:tcPr>
          <w:p w14:paraId="15DDC930" w14:textId="77777777" w:rsidR="009C7F85" w:rsidRPr="009C7F85" w:rsidRDefault="009C7F85" w:rsidP="009C7F85">
            <w:pPr>
              <w:keepNext/>
              <w:keepLines/>
              <w:widowControl/>
              <w:spacing w:after="0"/>
              <w:jc w:val="center"/>
              <w:rPr>
                <w:rFonts w:eastAsia="MS Mincho"/>
                <w:b/>
                <w:kern w:val="0"/>
                <w:sz w:val="18"/>
                <w:szCs w:val="20"/>
                <w:lang w:val="en-GB" w:eastAsia="en-US"/>
              </w:rPr>
            </w:pPr>
            <w:r w:rsidRPr="009C7F85">
              <w:rPr>
                <w:rFonts w:eastAsia="MS Mincho"/>
                <w:b/>
                <w:kern w:val="0"/>
                <w:sz w:val="18"/>
                <w:szCs w:val="20"/>
                <w:lang w:val="en-GB" w:eastAsia="en-US"/>
              </w:rPr>
              <w:t>15 MHz</w:t>
            </w:r>
          </w:p>
        </w:tc>
        <w:tc>
          <w:tcPr>
            <w:tcW w:w="1021" w:type="pct"/>
            <w:shd w:val="clear" w:color="auto" w:fill="auto"/>
            <w:tcMar>
              <w:top w:w="15" w:type="dxa"/>
              <w:left w:w="81" w:type="dxa"/>
              <w:bottom w:w="0" w:type="dxa"/>
              <w:right w:w="81" w:type="dxa"/>
            </w:tcMar>
            <w:vAlign w:val="center"/>
            <w:hideMark/>
          </w:tcPr>
          <w:p w14:paraId="787BE8B6" w14:textId="77777777" w:rsidR="009C7F85" w:rsidRPr="009C7F85" w:rsidRDefault="009C7F85" w:rsidP="009C7F85">
            <w:pPr>
              <w:keepNext/>
              <w:keepLines/>
              <w:widowControl/>
              <w:spacing w:after="0"/>
              <w:jc w:val="center"/>
              <w:rPr>
                <w:rFonts w:eastAsia="MS Mincho"/>
                <w:b/>
                <w:kern w:val="0"/>
                <w:sz w:val="18"/>
                <w:szCs w:val="20"/>
                <w:lang w:val="en-GB" w:eastAsia="en-US"/>
              </w:rPr>
            </w:pPr>
            <w:r w:rsidRPr="009C7F85">
              <w:rPr>
                <w:rFonts w:eastAsia="MS Mincho"/>
                <w:b/>
                <w:kern w:val="0"/>
                <w:sz w:val="18"/>
                <w:szCs w:val="20"/>
                <w:lang w:val="en-GB" w:eastAsia="en-US"/>
              </w:rPr>
              <w:t>20 MHz</w:t>
            </w:r>
          </w:p>
        </w:tc>
      </w:tr>
      <w:tr w:rsidR="009C7F85" w:rsidRPr="009C7F85" w14:paraId="481B4AA5" w14:textId="77777777" w:rsidTr="009C7F85">
        <w:trPr>
          <w:trHeight w:val="284"/>
        </w:trPr>
        <w:tc>
          <w:tcPr>
            <w:tcW w:w="971" w:type="pct"/>
            <w:vMerge/>
            <w:vAlign w:val="center"/>
            <w:hideMark/>
          </w:tcPr>
          <w:p w14:paraId="1E005981" w14:textId="77777777" w:rsidR="009C7F85" w:rsidRPr="009C7F85" w:rsidRDefault="009C7F85" w:rsidP="009C7F85">
            <w:pPr>
              <w:keepNext/>
              <w:keepLines/>
              <w:widowControl/>
              <w:spacing w:after="0"/>
              <w:jc w:val="center"/>
              <w:rPr>
                <w:rFonts w:eastAsia="MS Mincho"/>
                <w:b/>
                <w:kern w:val="0"/>
                <w:sz w:val="18"/>
                <w:szCs w:val="20"/>
                <w:lang w:val="en-GB" w:eastAsia="en-US"/>
              </w:rPr>
            </w:pPr>
          </w:p>
        </w:tc>
        <w:tc>
          <w:tcPr>
            <w:tcW w:w="967" w:type="pct"/>
            <w:shd w:val="clear" w:color="auto" w:fill="auto"/>
            <w:tcMar>
              <w:top w:w="15" w:type="dxa"/>
              <w:left w:w="81" w:type="dxa"/>
              <w:bottom w:w="0" w:type="dxa"/>
              <w:right w:w="81" w:type="dxa"/>
            </w:tcMar>
            <w:vAlign w:val="center"/>
            <w:hideMark/>
          </w:tcPr>
          <w:p w14:paraId="0E7659AC" w14:textId="77777777" w:rsidR="009C7F85" w:rsidRPr="009C7F85" w:rsidRDefault="009C7F85" w:rsidP="009C7F85">
            <w:pPr>
              <w:keepNext/>
              <w:keepLines/>
              <w:widowControl/>
              <w:spacing w:after="0"/>
              <w:jc w:val="center"/>
              <w:rPr>
                <w:rFonts w:eastAsia="MS Mincho"/>
                <w:b/>
                <w:kern w:val="0"/>
                <w:sz w:val="18"/>
                <w:szCs w:val="20"/>
                <w:lang w:val="en-GB" w:eastAsia="en-US"/>
              </w:rPr>
            </w:pPr>
            <w:r w:rsidRPr="009C7F85">
              <w:rPr>
                <w:rFonts w:eastAsia="MS Mincho"/>
                <w:b/>
                <w:kern w:val="0"/>
                <w:sz w:val="18"/>
                <w:szCs w:val="20"/>
                <w:lang w:val="en-GB" w:eastAsia="en-US"/>
              </w:rPr>
              <w:t>N</w:t>
            </w:r>
            <w:r w:rsidRPr="009C7F85">
              <w:rPr>
                <w:rFonts w:eastAsia="MS Mincho"/>
                <w:b/>
                <w:kern w:val="0"/>
                <w:sz w:val="18"/>
                <w:szCs w:val="20"/>
                <w:vertAlign w:val="subscript"/>
                <w:lang w:val="en-GB" w:eastAsia="en-US"/>
              </w:rPr>
              <w:t>RB</w:t>
            </w:r>
          </w:p>
        </w:tc>
        <w:tc>
          <w:tcPr>
            <w:tcW w:w="1020" w:type="pct"/>
            <w:shd w:val="clear" w:color="auto" w:fill="auto"/>
            <w:tcMar>
              <w:top w:w="15" w:type="dxa"/>
              <w:left w:w="81" w:type="dxa"/>
              <w:bottom w:w="0" w:type="dxa"/>
              <w:right w:w="81" w:type="dxa"/>
            </w:tcMar>
            <w:vAlign w:val="center"/>
            <w:hideMark/>
          </w:tcPr>
          <w:p w14:paraId="6D5ACA9D" w14:textId="77777777" w:rsidR="009C7F85" w:rsidRPr="009C7F85" w:rsidRDefault="009C7F85" w:rsidP="009C7F85">
            <w:pPr>
              <w:keepNext/>
              <w:keepLines/>
              <w:widowControl/>
              <w:spacing w:after="0"/>
              <w:jc w:val="center"/>
              <w:rPr>
                <w:rFonts w:eastAsia="MS Mincho"/>
                <w:b/>
                <w:kern w:val="0"/>
                <w:sz w:val="18"/>
                <w:szCs w:val="20"/>
                <w:lang w:val="en-GB" w:eastAsia="en-US"/>
              </w:rPr>
            </w:pPr>
            <w:r w:rsidRPr="009C7F85">
              <w:rPr>
                <w:rFonts w:eastAsia="MS Mincho"/>
                <w:b/>
                <w:kern w:val="0"/>
                <w:sz w:val="18"/>
                <w:szCs w:val="20"/>
                <w:lang w:val="en-GB" w:eastAsia="en-US"/>
              </w:rPr>
              <w:t>N</w:t>
            </w:r>
            <w:r w:rsidRPr="009C7F85">
              <w:rPr>
                <w:rFonts w:eastAsia="MS Mincho"/>
                <w:b/>
                <w:kern w:val="0"/>
                <w:sz w:val="18"/>
                <w:szCs w:val="20"/>
                <w:vertAlign w:val="subscript"/>
                <w:lang w:val="en-GB" w:eastAsia="en-US"/>
              </w:rPr>
              <w:t>RB</w:t>
            </w:r>
          </w:p>
        </w:tc>
        <w:tc>
          <w:tcPr>
            <w:tcW w:w="1021" w:type="pct"/>
            <w:shd w:val="clear" w:color="auto" w:fill="auto"/>
            <w:tcMar>
              <w:top w:w="15" w:type="dxa"/>
              <w:left w:w="81" w:type="dxa"/>
              <w:bottom w:w="0" w:type="dxa"/>
              <w:right w:w="81" w:type="dxa"/>
            </w:tcMar>
            <w:vAlign w:val="center"/>
            <w:hideMark/>
          </w:tcPr>
          <w:p w14:paraId="4F1BCC8A" w14:textId="77777777" w:rsidR="009C7F85" w:rsidRPr="009C7F85" w:rsidRDefault="009C7F85" w:rsidP="009C7F85">
            <w:pPr>
              <w:keepNext/>
              <w:keepLines/>
              <w:widowControl/>
              <w:spacing w:after="0"/>
              <w:jc w:val="center"/>
              <w:rPr>
                <w:rFonts w:eastAsia="MS Mincho"/>
                <w:b/>
                <w:kern w:val="0"/>
                <w:sz w:val="18"/>
                <w:szCs w:val="20"/>
                <w:lang w:val="en-GB" w:eastAsia="en-US"/>
              </w:rPr>
            </w:pPr>
            <w:r w:rsidRPr="009C7F85">
              <w:rPr>
                <w:rFonts w:eastAsia="MS Mincho"/>
                <w:b/>
                <w:kern w:val="0"/>
                <w:sz w:val="18"/>
                <w:szCs w:val="20"/>
                <w:lang w:val="en-GB" w:eastAsia="en-US"/>
              </w:rPr>
              <w:t>N</w:t>
            </w:r>
            <w:r w:rsidRPr="009C7F85">
              <w:rPr>
                <w:rFonts w:eastAsia="MS Mincho"/>
                <w:b/>
                <w:kern w:val="0"/>
                <w:sz w:val="18"/>
                <w:szCs w:val="20"/>
                <w:vertAlign w:val="subscript"/>
                <w:lang w:val="en-GB" w:eastAsia="en-US"/>
              </w:rPr>
              <w:t>RB</w:t>
            </w:r>
          </w:p>
        </w:tc>
        <w:tc>
          <w:tcPr>
            <w:tcW w:w="1021" w:type="pct"/>
            <w:shd w:val="clear" w:color="auto" w:fill="auto"/>
            <w:tcMar>
              <w:top w:w="15" w:type="dxa"/>
              <w:left w:w="81" w:type="dxa"/>
              <w:bottom w:w="0" w:type="dxa"/>
              <w:right w:w="81" w:type="dxa"/>
            </w:tcMar>
            <w:vAlign w:val="center"/>
            <w:hideMark/>
          </w:tcPr>
          <w:p w14:paraId="7882AC5C" w14:textId="77777777" w:rsidR="009C7F85" w:rsidRPr="009C7F85" w:rsidRDefault="009C7F85" w:rsidP="009C7F85">
            <w:pPr>
              <w:keepNext/>
              <w:keepLines/>
              <w:widowControl/>
              <w:spacing w:after="0"/>
              <w:jc w:val="center"/>
              <w:rPr>
                <w:rFonts w:eastAsia="MS Mincho"/>
                <w:b/>
                <w:kern w:val="0"/>
                <w:sz w:val="18"/>
                <w:szCs w:val="20"/>
                <w:lang w:val="en-GB" w:eastAsia="en-US"/>
              </w:rPr>
            </w:pPr>
            <w:r w:rsidRPr="009C7F85">
              <w:rPr>
                <w:rFonts w:eastAsia="MS Mincho"/>
                <w:b/>
                <w:kern w:val="0"/>
                <w:sz w:val="18"/>
                <w:szCs w:val="20"/>
                <w:lang w:val="en-GB" w:eastAsia="en-US"/>
              </w:rPr>
              <w:t>N</w:t>
            </w:r>
            <w:r w:rsidRPr="009C7F85">
              <w:rPr>
                <w:rFonts w:eastAsia="MS Mincho"/>
                <w:b/>
                <w:kern w:val="0"/>
                <w:sz w:val="18"/>
                <w:szCs w:val="20"/>
                <w:vertAlign w:val="subscript"/>
                <w:lang w:val="en-GB" w:eastAsia="en-US"/>
              </w:rPr>
              <w:t>RB</w:t>
            </w:r>
          </w:p>
        </w:tc>
      </w:tr>
      <w:tr w:rsidR="009C7F85" w:rsidRPr="009C7F85" w14:paraId="5269A508" w14:textId="77777777" w:rsidTr="009C7F85">
        <w:trPr>
          <w:trHeight w:val="270"/>
        </w:trPr>
        <w:tc>
          <w:tcPr>
            <w:tcW w:w="971" w:type="pct"/>
            <w:shd w:val="clear" w:color="auto" w:fill="auto"/>
            <w:tcMar>
              <w:top w:w="15" w:type="dxa"/>
              <w:left w:w="81" w:type="dxa"/>
              <w:bottom w:w="0" w:type="dxa"/>
              <w:right w:w="81" w:type="dxa"/>
            </w:tcMar>
            <w:vAlign w:val="center"/>
            <w:hideMark/>
          </w:tcPr>
          <w:p w14:paraId="5A0B7448"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15</w:t>
            </w:r>
          </w:p>
        </w:tc>
        <w:tc>
          <w:tcPr>
            <w:tcW w:w="967" w:type="pct"/>
            <w:shd w:val="clear" w:color="auto" w:fill="auto"/>
            <w:tcMar>
              <w:top w:w="15" w:type="dxa"/>
              <w:left w:w="81" w:type="dxa"/>
              <w:bottom w:w="0" w:type="dxa"/>
              <w:right w:w="81" w:type="dxa"/>
            </w:tcMar>
            <w:vAlign w:val="center"/>
            <w:hideMark/>
          </w:tcPr>
          <w:p w14:paraId="0478CDEB"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highlight w:val="green"/>
                <w:lang w:val="en-GB" w:eastAsia="en-US"/>
              </w:rPr>
              <w:t>25</w:t>
            </w:r>
          </w:p>
        </w:tc>
        <w:tc>
          <w:tcPr>
            <w:tcW w:w="1020" w:type="pct"/>
            <w:shd w:val="clear" w:color="auto" w:fill="auto"/>
            <w:tcMar>
              <w:top w:w="15" w:type="dxa"/>
              <w:left w:w="81" w:type="dxa"/>
              <w:bottom w:w="0" w:type="dxa"/>
              <w:right w:w="81" w:type="dxa"/>
            </w:tcMar>
            <w:vAlign w:val="center"/>
            <w:hideMark/>
          </w:tcPr>
          <w:p w14:paraId="29806918"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52</w:t>
            </w:r>
          </w:p>
        </w:tc>
        <w:tc>
          <w:tcPr>
            <w:tcW w:w="1021" w:type="pct"/>
            <w:shd w:val="clear" w:color="auto" w:fill="auto"/>
            <w:tcMar>
              <w:top w:w="15" w:type="dxa"/>
              <w:left w:w="81" w:type="dxa"/>
              <w:bottom w:w="0" w:type="dxa"/>
              <w:right w:w="81" w:type="dxa"/>
            </w:tcMar>
            <w:vAlign w:val="center"/>
            <w:hideMark/>
          </w:tcPr>
          <w:p w14:paraId="3E4C8474"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79</w:t>
            </w:r>
          </w:p>
        </w:tc>
        <w:tc>
          <w:tcPr>
            <w:tcW w:w="1021" w:type="pct"/>
            <w:shd w:val="clear" w:color="auto" w:fill="auto"/>
            <w:tcMar>
              <w:top w:w="15" w:type="dxa"/>
              <w:left w:w="81" w:type="dxa"/>
              <w:bottom w:w="0" w:type="dxa"/>
              <w:right w:w="81" w:type="dxa"/>
            </w:tcMar>
            <w:vAlign w:val="center"/>
            <w:hideMark/>
          </w:tcPr>
          <w:p w14:paraId="18821B9A" w14:textId="77777777" w:rsidR="009C7F85" w:rsidRPr="009C7F85" w:rsidRDefault="009C7F85" w:rsidP="009C7F85">
            <w:pPr>
              <w:keepNext/>
              <w:keepLines/>
              <w:widowControl/>
              <w:spacing w:after="0"/>
              <w:jc w:val="center"/>
              <w:rPr>
                <w:rFonts w:eastAsia="MS Mincho"/>
                <w:kern w:val="0"/>
                <w:sz w:val="18"/>
                <w:szCs w:val="20"/>
                <w:highlight w:val="yellow"/>
                <w:lang w:val="en-GB" w:eastAsia="en-US"/>
              </w:rPr>
            </w:pPr>
            <w:r w:rsidRPr="009C7F85">
              <w:rPr>
                <w:rFonts w:eastAsia="MS Mincho"/>
                <w:kern w:val="0"/>
                <w:sz w:val="18"/>
                <w:szCs w:val="20"/>
                <w:highlight w:val="yellow"/>
                <w:lang w:val="en-GB" w:eastAsia="en-US"/>
              </w:rPr>
              <w:t>106</w:t>
            </w:r>
          </w:p>
        </w:tc>
      </w:tr>
      <w:tr w:rsidR="009C7F85" w:rsidRPr="009C7F85" w14:paraId="794A96A6" w14:textId="77777777" w:rsidTr="009C7F85">
        <w:trPr>
          <w:trHeight w:val="270"/>
        </w:trPr>
        <w:tc>
          <w:tcPr>
            <w:tcW w:w="971" w:type="pct"/>
            <w:shd w:val="clear" w:color="auto" w:fill="auto"/>
            <w:tcMar>
              <w:top w:w="15" w:type="dxa"/>
              <w:left w:w="81" w:type="dxa"/>
              <w:bottom w:w="0" w:type="dxa"/>
              <w:right w:w="81" w:type="dxa"/>
            </w:tcMar>
            <w:vAlign w:val="center"/>
            <w:hideMark/>
          </w:tcPr>
          <w:p w14:paraId="39ED05B0"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30</w:t>
            </w:r>
          </w:p>
        </w:tc>
        <w:tc>
          <w:tcPr>
            <w:tcW w:w="967" w:type="pct"/>
            <w:shd w:val="clear" w:color="auto" w:fill="auto"/>
            <w:tcMar>
              <w:top w:w="15" w:type="dxa"/>
              <w:left w:w="81" w:type="dxa"/>
              <w:bottom w:w="0" w:type="dxa"/>
              <w:right w:w="81" w:type="dxa"/>
            </w:tcMar>
            <w:vAlign w:val="center"/>
            <w:hideMark/>
          </w:tcPr>
          <w:p w14:paraId="55000C59"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11</w:t>
            </w:r>
          </w:p>
        </w:tc>
        <w:tc>
          <w:tcPr>
            <w:tcW w:w="1020" w:type="pct"/>
            <w:shd w:val="clear" w:color="auto" w:fill="auto"/>
            <w:tcMar>
              <w:top w:w="15" w:type="dxa"/>
              <w:left w:w="81" w:type="dxa"/>
              <w:bottom w:w="0" w:type="dxa"/>
              <w:right w:w="81" w:type="dxa"/>
            </w:tcMar>
            <w:vAlign w:val="center"/>
            <w:hideMark/>
          </w:tcPr>
          <w:p w14:paraId="7DE6A33F"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highlight w:val="green"/>
                <w:lang w:val="en-GB" w:eastAsia="en-US"/>
              </w:rPr>
              <w:t>24</w:t>
            </w:r>
          </w:p>
        </w:tc>
        <w:tc>
          <w:tcPr>
            <w:tcW w:w="1021" w:type="pct"/>
            <w:shd w:val="clear" w:color="auto" w:fill="auto"/>
            <w:tcMar>
              <w:top w:w="15" w:type="dxa"/>
              <w:left w:w="81" w:type="dxa"/>
              <w:bottom w:w="0" w:type="dxa"/>
              <w:right w:w="81" w:type="dxa"/>
            </w:tcMar>
            <w:vAlign w:val="center"/>
            <w:hideMark/>
          </w:tcPr>
          <w:p w14:paraId="14119DD4"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38</w:t>
            </w:r>
          </w:p>
        </w:tc>
        <w:tc>
          <w:tcPr>
            <w:tcW w:w="1021" w:type="pct"/>
            <w:shd w:val="clear" w:color="auto" w:fill="auto"/>
            <w:tcMar>
              <w:top w:w="15" w:type="dxa"/>
              <w:left w:w="81" w:type="dxa"/>
              <w:bottom w:w="0" w:type="dxa"/>
              <w:right w:w="81" w:type="dxa"/>
            </w:tcMar>
            <w:vAlign w:val="center"/>
            <w:hideMark/>
          </w:tcPr>
          <w:p w14:paraId="02E07DE6" w14:textId="77777777" w:rsidR="009C7F85" w:rsidRPr="009C7F85" w:rsidRDefault="009C7F85" w:rsidP="009C7F85">
            <w:pPr>
              <w:keepNext/>
              <w:keepLines/>
              <w:widowControl/>
              <w:spacing w:after="0"/>
              <w:jc w:val="center"/>
              <w:rPr>
                <w:rFonts w:eastAsia="MS Mincho"/>
                <w:kern w:val="0"/>
                <w:sz w:val="18"/>
                <w:szCs w:val="20"/>
                <w:highlight w:val="yellow"/>
                <w:lang w:val="en-GB" w:eastAsia="en-US"/>
              </w:rPr>
            </w:pPr>
            <w:r w:rsidRPr="009C7F85">
              <w:rPr>
                <w:rFonts w:eastAsia="MS Mincho"/>
                <w:kern w:val="0"/>
                <w:sz w:val="18"/>
                <w:szCs w:val="20"/>
                <w:highlight w:val="yellow"/>
                <w:lang w:val="en-GB" w:eastAsia="en-US"/>
              </w:rPr>
              <w:t>51</w:t>
            </w:r>
          </w:p>
        </w:tc>
      </w:tr>
      <w:tr w:rsidR="009C7F85" w:rsidRPr="009C7F85" w14:paraId="2B4288B7" w14:textId="77777777" w:rsidTr="009C7F85">
        <w:trPr>
          <w:trHeight w:val="257"/>
        </w:trPr>
        <w:tc>
          <w:tcPr>
            <w:tcW w:w="971" w:type="pct"/>
            <w:shd w:val="clear" w:color="auto" w:fill="auto"/>
            <w:tcMar>
              <w:top w:w="15" w:type="dxa"/>
              <w:left w:w="81" w:type="dxa"/>
              <w:bottom w:w="0" w:type="dxa"/>
              <w:right w:w="81" w:type="dxa"/>
            </w:tcMar>
            <w:vAlign w:val="center"/>
            <w:hideMark/>
          </w:tcPr>
          <w:p w14:paraId="3D82640E"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60</w:t>
            </w:r>
          </w:p>
        </w:tc>
        <w:tc>
          <w:tcPr>
            <w:tcW w:w="967" w:type="pct"/>
            <w:shd w:val="clear" w:color="auto" w:fill="auto"/>
            <w:tcMar>
              <w:top w:w="15" w:type="dxa"/>
              <w:left w:w="81" w:type="dxa"/>
              <w:bottom w:w="0" w:type="dxa"/>
              <w:right w:w="81" w:type="dxa"/>
            </w:tcMar>
            <w:vAlign w:val="center"/>
            <w:hideMark/>
          </w:tcPr>
          <w:p w14:paraId="4E454055"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N/A</w:t>
            </w:r>
          </w:p>
        </w:tc>
        <w:tc>
          <w:tcPr>
            <w:tcW w:w="1020" w:type="pct"/>
            <w:shd w:val="clear" w:color="auto" w:fill="auto"/>
            <w:tcMar>
              <w:top w:w="15" w:type="dxa"/>
              <w:left w:w="81" w:type="dxa"/>
              <w:bottom w:w="0" w:type="dxa"/>
              <w:right w:w="81" w:type="dxa"/>
            </w:tcMar>
            <w:vAlign w:val="center"/>
            <w:hideMark/>
          </w:tcPr>
          <w:p w14:paraId="51C1CF26"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11</w:t>
            </w:r>
          </w:p>
        </w:tc>
        <w:tc>
          <w:tcPr>
            <w:tcW w:w="1021" w:type="pct"/>
            <w:shd w:val="clear" w:color="auto" w:fill="auto"/>
            <w:tcMar>
              <w:top w:w="15" w:type="dxa"/>
              <w:left w:w="81" w:type="dxa"/>
              <w:bottom w:w="0" w:type="dxa"/>
              <w:right w:w="81" w:type="dxa"/>
            </w:tcMar>
            <w:vAlign w:val="center"/>
            <w:hideMark/>
          </w:tcPr>
          <w:p w14:paraId="1334CF95" w14:textId="77777777" w:rsidR="009C7F85" w:rsidRPr="009C7F85" w:rsidRDefault="009C7F85" w:rsidP="009C7F85">
            <w:pPr>
              <w:keepNext/>
              <w:keepLines/>
              <w:widowControl/>
              <w:spacing w:after="0"/>
              <w:jc w:val="center"/>
              <w:rPr>
                <w:rFonts w:eastAsia="MS Mincho"/>
                <w:kern w:val="0"/>
                <w:sz w:val="18"/>
                <w:szCs w:val="20"/>
                <w:lang w:val="en-GB" w:eastAsia="en-US"/>
              </w:rPr>
            </w:pPr>
            <w:r w:rsidRPr="009C7F85">
              <w:rPr>
                <w:rFonts w:eastAsia="MS Mincho"/>
                <w:kern w:val="0"/>
                <w:sz w:val="18"/>
                <w:szCs w:val="20"/>
                <w:lang w:val="en-GB" w:eastAsia="en-US"/>
              </w:rPr>
              <w:t>18</w:t>
            </w:r>
          </w:p>
        </w:tc>
        <w:tc>
          <w:tcPr>
            <w:tcW w:w="1021" w:type="pct"/>
            <w:shd w:val="clear" w:color="auto" w:fill="auto"/>
            <w:tcMar>
              <w:top w:w="15" w:type="dxa"/>
              <w:left w:w="81" w:type="dxa"/>
              <w:bottom w:w="0" w:type="dxa"/>
              <w:right w:w="81" w:type="dxa"/>
            </w:tcMar>
            <w:vAlign w:val="center"/>
            <w:hideMark/>
          </w:tcPr>
          <w:p w14:paraId="6C0C3462" w14:textId="77777777" w:rsidR="009C7F85" w:rsidRPr="009C7F85" w:rsidRDefault="009C7F85" w:rsidP="009C7F85">
            <w:pPr>
              <w:keepNext/>
              <w:keepLines/>
              <w:widowControl/>
              <w:spacing w:after="0"/>
              <w:jc w:val="center"/>
              <w:rPr>
                <w:rFonts w:eastAsia="MS Mincho"/>
                <w:kern w:val="0"/>
                <w:sz w:val="18"/>
                <w:szCs w:val="20"/>
                <w:highlight w:val="yellow"/>
                <w:lang w:val="en-GB" w:eastAsia="en-US"/>
              </w:rPr>
            </w:pPr>
            <w:r w:rsidRPr="009C7F85">
              <w:rPr>
                <w:rFonts w:eastAsia="MS Mincho"/>
                <w:kern w:val="0"/>
                <w:sz w:val="18"/>
                <w:szCs w:val="20"/>
                <w:highlight w:val="yellow"/>
                <w:lang w:val="en-GB" w:eastAsia="en-US"/>
              </w:rPr>
              <w:t>24</w:t>
            </w:r>
          </w:p>
        </w:tc>
      </w:tr>
    </w:tbl>
    <w:p w14:paraId="003957AC" w14:textId="70AEFB05" w:rsidR="009C7F85" w:rsidRDefault="009C7F85" w:rsidP="009C7F85">
      <w:r>
        <w:rPr>
          <w:rFonts w:hint="eastAsia"/>
        </w:rPr>
        <w:t>S</w:t>
      </w:r>
      <w:r>
        <w:t xml:space="preserve">o due to smaller BW supported by RedCap UEs, when the UE switches between BWPs that containing </w:t>
      </w:r>
      <w:r>
        <w:lastRenderedPageBreak/>
        <w:t xml:space="preserve">different SSBs, anyway UE specific channel bandwidth needs to be reconfigured, so RRCReconfiguration is inevitable. </w:t>
      </w:r>
    </w:p>
    <w:p w14:paraId="66ABCB15" w14:textId="60CFB51C" w:rsidR="009C7F85" w:rsidRPr="009C7F85" w:rsidRDefault="009C7F85" w:rsidP="009C7F85">
      <w:pPr>
        <w:ind w:left="1273" w:hangingChars="634" w:hanging="1273"/>
        <w:rPr>
          <w:b/>
        </w:rPr>
      </w:pPr>
      <w:r>
        <w:rPr>
          <w:b/>
        </w:rPr>
        <w:t>Observation 3</w:t>
      </w:r>
      <w:r w:rsidRPr="00C70B91">
        <w:rPr>
          <w:b/>
        </w:rPr>
        <w:t xml:space="preserve">: </w:t>
      </w:r>
      <w:r>
        <w:rPr>
          <w:b/>
        </w:rPr>
        <w:t xml:space="preserve"> Real deployment will not consider to deploy two SSBs within 20MHz frequency range, so RRCReconfiguration is anyway needed when switch a UE from a BWP containing CD-SSB to another BWP containing NCD-SSB</w:t>
      </w:r>
      <w:r w:rsidRPr="00C70B91">
        <w:rPr>
          <w:b/>
        </w:rPr>
        <w:t xml:space="preserve">. </w:t>
      </w:r>
    </w:p>
    <w:p w14:paraId="5F5092A4" w14:textId="0375B9EA" w:rsidR="009C7F85" w:rsidRPr="009C7F85" w:rsidRDefault="009C7F85" w:rsidP="009C7F85">
      <w:r>
        <w:rPr>
          <w:rFonts w:hint="eastAsia"/>
        </w:rPr>
        <w:t>S</w:t>
      </w:r>
      <w:r>
        <w:t xml:space="preserve">o based on above analysis, we propose to adopt option 1 for serving cell measurement. </w:t>
      </w:r>
    </w:p>
    <w:p w14:paraId="3B979014" w14:textId="77D45452" w:rsidR="009C7F85" w:rsidRDefault="009C7F85" w:rsidP="009C7F85">
      <w:pPr>
        <w:tabs>
          <w:tab w:val="left" w:pos="1276"/>
        </w:tabs>
        <w:ind w:left="1273" w:hangingChars="634" w:hanging="1273"/>
        <w:rPr>
          <w:b/>
        </w:rPr>
      </w:pPr>
      <w:r w:rsidRPr="00E051A0">
        <w:rPr>
          <w:b/>
        </w:rPr>
        <w:t xml:space="preserve">Proposal 1: </w:t>
      </w:r>
      <w:r w:rsidRPr="00E051A0">
        <w:rPr>
          <w:b/>
        </w:rPr>
        <w:tab/>
      </w:r>
      <w:r w:rsidRPr="009C7F85">
        <w:rPr>
          <w:b/>
        </w:rPr>
        <w:t xml:space="preserve">In case </w:t>
      </w:r>
      <w:r>
        <w:rPr>
          <w:b/>
        </w:rPr>
        <w:t>UE’s</w:t>
      </w:r>
      <w:r w:rsidRPr="009C7F85">
        <w:rPr>
          <w:b/>
        </w:rPr>
        <w:t xml:space="preserve"> active BWP only contains NCD-SSB, serving cell measurement can be performed on either NCD-SSB or CD-SSB (i.e. follow </w:t>
      </w:r>
      <w:r>
        <w:rPr>
          <w:b/>
        </w:rPr>
        <w:t xml:space="preserve">existing </w:t>
      </w:r>
      <w:r w:rsidRPr="009C7F85">
        <w:rPr>
          <w:b/>
        </w:rPr>
        <w:t>ServingCellMO field).</w:t>
      </w:r>
    </w:p>
    <w:p w14:paraId="02CB0F75" w14:textId="55013F65" w:rsidR="00441B49" w:rsidRDefault="00441B49" w:rsidP="00441B49">
      <w:pPr>
        <w:tabs>
          <w:tab w:val="left" w:pos="1276"/>
        </w:tabs>
        <w:ind w:left="1268" w:hangingChars="634" w:hanging="1268"/>
      </w:pPr>
      <w:r>
        <w:t>In current TS 38.331, FFS is added to the field description of nonCellDefiningSSB-r17 field.</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441B49" w:rsidRPr="003C258A" w14:paraId="74D6B46B" w14:textId="77777777" w:rsidTr="00441B49">
        <w:tc>
          <w:tcPr>
            <w:tcW w:w="10031" w:type="dxa"/>
            <w:tcBorders>
              <w:top w:val="single" w:sz="4" w:space="0" w:color="auto"/>
              <w:left w:val="single" w:sz="4" w:space="0" w:color="auto"/>
              <w:bottom w:val="single" w:sz="4" w:space="0" w:color="auto"/>
              <w:right w:val="single" w:sz="4" w:space="0" w:color="auto"/>
            </w:tcBorders>
          </w:tcPr>
          <w:p w14:paraId="431CBFD7" w14:textId="77777777" w:rsidR="00441B49" w:rsidRPr="003C258A" w:rsidRDefault="00441B49" w:rsidP="00441B49">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3C258A">
              <w:rPr>
                <w:rFonts w:eastAsia="Times New Roman"/>
                <w:b/>
                <w:i/>
                <w:kern w:val="0"/>
                <w:sz w:val="18"/>
                <w:szCs w:val="22"/>
                <w:lang w:val="en-GB" w:eastAsia="sv-SE"/>
              </w:rPr>
              <w:t>nonCellDefiningSSB-r17</w:t>
            </w:r>
          </w:p>
          <w:p w14:paraId="40F867C2" w14:textId="77777777" w:rsidR="00441B49" w:rsidRPr="003C258A" w:rsidRDefault="00441B49" w:rsidP="00441B49">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3C258A">
              <w:rPr>
                <w:rFonts w:eastAsia="Times New Roman"/>
                <w:kern w:val="0"/>
                <w:sz w:val="18"/>
                <w:szCs w:val="22"/>
                <w:lang w:val="en-GB" w:eastAsia="sv-SE"/>
              </w:rPr>
              <w:t xml:space="preserve">If configured, the UE operating in this BWP uses this SSB for the purposes for which it would otherwise have used the cell-defining SSB of the serving cell (e.g. obtaining sync, measurements </w:t>
            </w:r>
            <w:r w:rsidRPr="003C258A">
              <w:rPr>
                <w:rFonts w:eastAsia="Times New Roman"/>
                <w:kern w:val="0"/>
                <w:sz w:val="18"/>
                <w:szCs w:val="22"/>
                <w:highlight w:val="yellow"/>
                <w:lang w:val="en-GB" w:eastAsia="sv-SE"/>
              </w:rPr>
              <w:t>(FFS on measurements)</w:t>
            </w:r>
            <w:r w:rsidRPr="003C258A">
              <w:rPr>
                <w:rFonts w:eastAsia="Times New Roman"/>
                <w:kern w:val="0"/>
                <w:sz w:val="18"/>
                <w:szCs w:val="22"/>
                <w:lang w:val="en-GB" w:eastAsia="sv-SE"/>
              </w:rPr>
              <w:t xml:space="preserve">, RLM,...). Furthermore, other parts of the BWP configuration that refer to an SSB (e.g. the “SSB” configured in the QCL-Info IE; the “ssb-Index” configured in the RadioLinkMonitoringRS; CFRA-SSB-Resource; PRACH-ResourceDedicatedBFR) refer implicitily to this NCD-SSB. </w:t>
            </w:r>
          </w:p>
          <w:p w14:paraId="14B1675A" w14:textId="77777777" w:rsidR="00441B49" w:rsidRPr="003C258A" w:rsidRDefault="00441B49" w:rsidP="00441B49">
            <w:pPr>
              <w:keepNext/>
              <w:keepLines/>
              <w:widowControl/>
              <w:overflowPunct w:val="0"/>
              <w:autoSpaceDE w:val="0"/>
              <w:autoSpaceDN w:val="0"/>
              <w:adjustRightInd w:val="0"/>
              <w:snapToGrid w:val="0"/>
              <w:spacing w:after="0"/>
              <w:jc w:val="left"/>
              <w:textAlignment w:val="baseline"/>
              <w:rPr>
                <w:rFonts w:eastAsia="Times New Roman"/>
                <w:b/>
                <w:i/>
                <w:kern w:val="0"/>
                <w:sz w:val="18"/>
                <w:szCs w:val="22"/>
                <w:lang w:val="en-GB" w:eastAsia="sv-SE"/>
              </w:rPr>
            </w:pPr>
            <w:r w:rsidRPr="003C258A">
              <w:rPr>
                <w:rFonts w:eastAsia="Times New Roman"/>
                <w:kern w:val="0"/>
                <w:sz w:val="18"/>
                <w:szCs w:val="20"/>
                <w:lang w:val="en-GB" w:eastAsia="ja-JP"/>
              </w:rPr>
              <w:t xml:space="preserve">The NCD-SSB has the same values for the properties (e.g., ssb-PositionsInBurst, PCI, ssb-periodicity, ssb-PBCH-BlockPower) of the corresponding CD-SSB apart from the values of the properties configured in the </w:t>
            </w:r>
            <w:r w:rsidRPr="003C258A">
              <w:rPr>
                <w:rFonts w:eastAsia="Times New Roman"/>
                <w:i/>
                <w:iCs/>
                <w:kern w:val="0"/>
                <w:sz w:val="18"/>
                <w:szCs w:val="20"/>
                <w:lang w:val="en-GB" w:eastAsia="ja-JP"/>
              </w:rPr>
              <w:t>NonCellDefiningSSB-r17</w:t>
            </w:r>
            <w:r w:rsidRPr="003C258A">
              <w:rPr>
                <w:rFonts w:eastAsia="Times New Roman"/>
                <w:kern w:val="0"/>
                <w:sz w:val="18"/>
                <w:szCs w:val="20"/>
                <w:lang w:val="en-GB" w:eastAsia="ja-JP"/>
              </w:rPr>
              <w:t xml:space="preserve"> IE.</w:t>
            </w:r>
          </w:p>
        </w:tc>
      </w:tr>
    </w:tbl>
    <w:p w14:paraId="544A30F5" w14:textId="4F2E3ADE" w:rsidR="009C7F85" w:rsidRPr="00441B49" w:rsidRDefault="00441B49" w:rsidP="00441B49">
      <w:r>
        <w:rPr>
          <w:rFonts w:hint="eastAsia"/>
        </w:rPr>
        <w:t>I</w:t>
      </w:r>
      <w:r>
        <w:t xml:space="preserve">f Proposal 1 is agreed, the above field description needs to be updated accordingly. In addition, the field description of ServingCellMO needs update to accommodate NCD-SSB scenario. </w:t>
      </w:r>
    </w:p>
    <w:p w14:paraId="03B22377" w14:textId="4959A9C3" w:rsidR="00441B49" w:rsidRDefault="00441B49" w:rsidP="009C7F85">
      <w:pPr>
        <w:tabs>
          <w:tab w:val="left" w:pos="1276"/>
        </w:tabs>
        <w:ind w:left="1268" w:hangingChars="634" w:hanging="1268"/>
      </w:pPr>
      <w:r>
        <w:t>We have provided the draft TP in Annex.</w:t>
      </w:r>
    </w:p>
    <w:p w14:paraId="7A00B28A" w14:textId="4095114E" w:rsidR="009C7F85" w:rsidRPr="00441B49" w:rsidRDefault="00441B49" w:rsidP="00441B49">
      <w:pPr>
        <w:tabs>
          <w:tab w:val="left" w:pos="1276"/>
        </w:tabs>
        <w:ind w:left="1273" w:hangingChars="634" w:hanging="1273"/>
        <w:rPr>
          <w:b/>
        </w:rPr>
      </w:pPr>
      <w:r w:rsidRPr="00E051A0">
        <w:rPr>
          <w:b/>
        </w:rPr>
        <w:t xml:space="preserve">Proposal </w:t>
      </w:r>
      <w:r>
        <w:rPr>
          <w:b/>
        </w:rPr>
        <w:t>2</w:t>
      </w:r>
      <w:r w:rsidRPr="00E051A0">
        <w:rPr>
          <w:b/>
        </w:rPr>
        <w:t xml:space="preserve">: </w:t>
      </w:r>
      <w:r w:rsidRPr="00E051A0">
        <w:rPr>
          <w:b/>
        </w:rPr>
        <w:tab/>
      </w:r>
      <w:r>
        <w:rPr>
          <w:b/>
        </w:rPr>
        <w:t>Adopt the TP provided in Annex</w:t>
      </w:r>
      <w:r w:rsidRPr="009C7F85">
        <w:rPr>
          <w:b/>
        </w:rPr>
        <w:t>.</w:t>
      </w:r>
      <w:r w:rsidR="009C7F85">
        <w:rPr>
          <w:rFonts w:hint="eastAsia"/>
        </w:rPr>
        <w:t xml:space="preserve"> </w:t>
      </w:r>
    </w:p>
    <w:p w14:paraId="349489D5" w14:textId="2C2DFF89" w:rsidR="009C7F85" w:rsidRDefault="009C7F85" w:rsidP="009C7F8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Reply to RAN4</w:t>
      </w:r>
    </w:p>
    <w:p w14:paraId="7746EF46" w14:textId="004F9851" w:rsidR="009C7F85" w:rsidRDefault="009C7F85" w:rsidP="00746674">
      <w:r>
        <w:t>Regarding measurement related questions in LS [1], based on Proposal 1, we suggest to answer the questions as below:</w:t>
      </w:r>
    </w:p>
    <w:tbl>
      <w:tblPr>
        <w:tblStyle w:val="af5"/>
        <w:tblW w:w="0" w:type="auto"/>
        <w:tblLook w:val="04A0" w:firstRow="1" w:lastRow="0" w:firstColumn="1" w:lastColumn="0" w:noHBand="0" w:noVBand="1"/>
      </w:tblPr>
      <w:tblGrid>
        <w:gridCol w:w="9995"/>
      </w:tblGrid>
      <w:tr w:rsidR="009C7F85" w14:paraId="7F6E52A9" w14:textId="77777777" w:rsidTr="009C7F85">
        <w:tc>
          <w:tcPr>
            <w:tcW w:w="9995" w:type="dxa"/>
          </w:tcPr>
          <w:p w14:paraId="5BDCD81D" w14:textId="77777777" w:rsidR="009C7F85" w:rsidRPr="003C258A" w:rsidRDefault="009C7F85" w:rsidP="009C7F85">
            <w:pPr>
              <w:snapToGrid w:val="0"/>
              <w:spacing w:beforeLines="50" w:before="156" w:after="0"/>
              <w:rPr>
                <w:rFonts w:cs="Arial"/>
                <w:b/>
                <w:lang w:eastAsia="zh-CN"/>
              </w:rPr>
            </w:pPr>
            <w:r w:rsidRPr="003C258A">
              <w:rPr>
                <w:rFonts w:cs="Arial"/>
                <w:b/>
                <w:lang w:eastAsia="zh-CN"/>
              </w:rPr>
              <w:t>Measurement related:</w:t>
            </w:r>
          </w:p>
          <w:p w14:paraId="425BB889" w14:textId="77777777" w:rsidR="009C7F85" w:rsidRDefault="009C7F85" w:rsidP="009C7F85">
            <w:pPr>
              <w:pStyle w:val="afffffff3"/>
              <w:widowControl/>
              <w:numPr>
                <w:ilvl w:val="0"/>
                <w:numId w:val="30"/>
              </w:numPr>
              <w:overflowPunct/>
              <w:autoSpaceDE/>
              <w:autoSpaceDN/>
              <w:adjustRightInd/>
              <w:snapToGrid w:val="0"/>
              <w:spacing w:beforeLines="50" w:before="156" w:afterLines="50" w:after="156"/>
              <w:contextualSpacing w:val="0"/>
              <w:textAlignment w:val="auto"/>
              <w:rPr>
                <w:rFonts w:cs="Arial"/>
                <w:lang w:eastAsia="zh-CN"/>
              </w:rPr>
            </w:pPr>
            <w:r>
              <w:rPr>
                <w:rFonts w:cs="Arial"/>
                <w:lang w:eastAsia="zh-CN"/>
              </w:rPr>
              <w:t>Is it possible to configure CD-SSB and/or multiple NCD-SSB(s) for serving cell measurements?</w:t>
            </w:r>
          </w:p>
          <w:p w14:paraId="08930AA2" w14:textId="069FA30C" w:rsidR="009C7F85" w:rsidRPr="009C7F85" w:rsidRDefault="009C7F85" w:rsidP="009C7F85">
            <w:pPr>
              <w:widowControl/>
              <w:snapToGrid w:val="0"/>
              <w:spacing w:beforeLines="50" w:before="156" w:afterLines="50" w:after="156" w:line="260" w:lineRule="exact"/>
              <w:ind w:left="357"/>
              <w:rPr>
                <w:rFonts w:cs="Arial"/>
                <w:lang w:eastAsia="zh-CN"/>
              </w:rPr>
            </w:pPr>
            <w:r w:rsidRPr="009C7F85">
              <w:rPr>
                <w:rFonts w:cs="Arial" w:hint="eastAsia"/>
                <w:color w:val="0070C0"/>
                <w:lang w:eastAsia="zh-CN"/>
              </w:rPr>
              <w:t>[</w:t>
            </w:r>
            <w:r w:rsidRPr="009C7F85">
              <w:rPr>
                <w:rFonts w:cs="Arial"/>
                <w:color w:val="0070C0"/>
                <w:lang w:eastAsia="zh-CN"/>
              </w:rPr>
              <w:t xml:space="preserve">RAN2 answer]: </w:t>
            </w:r>
            <w:r>
              <w:rPr>
                <w:rFonts w:cs="Arial"/>
                <w:color w:val="0070C0"/>
                <w:lang w:eastAsia="zh-CN"/>
              </w:rPr>
              <w:t xml:space="preserve">No, the network can configure more than NCD-SSBs for RedCap UEs in RRC_CONNECTED, and either CD-SSB or NCD-SSB can be used for serving cell measurement, but at a given time, only one SSB can be used for serving cell measurements, the SSB is indicated by existing </w:t>
            </w:r>
            <w:r w:rsidRPr="009C7F85">
              <w:rPr>
                <w:rFonts w:cs="Arial"/>
                <w:i/>
                <w:color w:val="0070C0"/>
                <w:lang w:eastAsia="zh-CN"/>
              </w:rPr>
              <w:t>ServingCellMO</w:t>
            </w:r>
            <w:r>
              <w:rPr>
                <w:rFonts w:cs="Arial"/>
                <w:color w:val="0070C0"/>
                <w:lang w:eastAsia="zh-CN"/>
              </w:rPr>
              <w:t xml:space="preserve"> field (same as in Rel-15). </w:t>
            </w:r>
          </w:p>
          <w:p w14:paraId="53C33E1A" w14:textId="77777777" w:rsidR="009C7F85" w:rsidRDefault="009C7F85" w:rsidP="009C7F85">
            <w:pPr>
              <w:pStyle w:val="afffffff3"/>
              <w:widowControl/>
              <w:numPr>
                <w:ilvl w:val="0"/>
                <w:numId w:val="30"/>
              </w:numPr>
              <w:overflowPunct/>
              <w:autoSpaceDE/>
              <w:autoSpaceDN/>
              <w:adjustRightInd/>
              <w:snapToGrid w:val="0"/>
              <w:spacing w:beforeLines="50" w:before="156" w:afterLines="50" w:after="156"/>
              <w:contextualSpacing w:val="0"/>
              <w:textAlignment w:val="auto"/>
              <w:rPr>
                <w:rFonts w:cs="Arial"/>
                <w:lang w:eastAsia="zh-CN"/>
              </w:rPr>
            </w:pPr>
            <w:r>
              <w:rPr>
                <w:rFonts w:cs="Arial"/>
                <w:lang w:eastAsia="zh-CN"/>
              </w:rPr>
              <w:t xml:space="preserve">If yes, is it feasible from RAN2’s signalling design perspective to explicitly indicate which SSB </w:t>
            </w:r>
            <w:r w:rsidRPr="002C75FF">
              <w:rPr>
                <w:rFonts w:cs="Arial"/>
                <w:lang w:eastAsia="zh-CN"/>
              </w:rPr>
              <w:t>i</w:t>
            </w:r>
            <w:r>
              <w:rPr>
                <w:rFonts w:cs="Arial"/>
                <w:lang w:eastAsia="zh-CN"/>
              </w:rPr>
              <w:t>s the reference SSB to define intra-frequency measurement?</w:t>
            </w:r>
          </w:p>
          <w:p w14:paraId="44796040" w14:textId="613BE509" w:rsidR="009C7F85" w:rsidRPr="009C7F85" w:rsidRDefault="009C7F85" w:rsidP="009C7F85">
            <w:pPr>
              <w:widowControl/>
              <w:snapToGrid w:val="0"/>
              <w:spacing w:beforeLines="50" w:before="156" w:afterLines="50" w:after="156" w:line="260" w:lineRule="exact"/>
              <w:ind w:left="357"/>
              <w:rPr>
                <w:rFonts w:cs="Arial"/>
                <w:lang w:eastAsia="zh-CN"/>
              </w:rPr>
            </w:pPr>
            <w:r w:rsidRPr="009C7F85">
              <w:rPr>
                <w:rFonts w:cs="Arial" w:hint="eastAsia"/>
                <w:color w:val="0070C0"/>
                <w:lang w:eastAsia="zh-CN"/>
              </w:rPr>
              <w:t>[</w:t>
            </w:r>
            <w:r w:rsidRPr="009C7F85">
              <w:rPr>
                <w:rFonts w:cs="Arial"/>
                <w:color w:val="0070C0"/>
                <w:lang w:eastAsia="zh-CN"/>
              </w:rPr>
              <w:t xml:space="preserve">RAN2 answer]: </w:t>
            </w:r>
            <w:r>
              <w:rPr>
                <w:rFonts w:cs="Arial"/>
                <w:color w:val="0070C0"/>
                <w:lang w:eastAsia="zh-CN"/>
              </w:rPr>
              <w:t xml:space="preserve">See answer to above question, the SSB indicated by existing </w:t>
            </w:r>
            <w:r w:rsidRPr="009C7F85">
              <w:rPr>
                <w:rFonts w:cs="Arial"/>
                <w:i/>
                <w:color w:val="0070C0"/>
                <w:lang w:eastAsia="zh-CN"/>
              </w:rPr>
              <w:t>ServingCellMO</w:t>
            </w:r>
            <w:r>
              <w:rPr>
                <w:rFonts w:cs="Arial"/>
                <w:color w:val="0070C0"/>
                <w:lang w:eastAsia="zh-CN"/>
              </w:rPr>
              <w:t xml:space="preserve"> is the reference SSB used to define intra-frequency measurement. </w:t>
            </w:r>
          </w:p>
        </w:tc>
      </w:tr>
    </w:tbl>
    <w:p w14:paraId="2E50FA8C" w14:textId="77777777" w:rsidR="00E11EC3" w:rsidRDefault="00E11EC3" w:rsidP="00E11EC3">
      <w:pPr>
        <w:tabs>
          <w:tab w:val="left" w:pos="1276"/>
        </w:tabs>
        <w:rPr>
          <w:b/>
        </w:rPr>
      </w:pPr>
    </w:p>
    <w:p w14:paraId="0F25BC87" w14:textId="6CCD3A95" w:rsidR="00265AFE" w:rsidRPr="004928D1" w:rsidRDefault="00265AFE" w:rsidP="00265AFE">
      <w:pPr>
        <w:tabs>
          <w:tab w:val="left" w:pos="1276"/>
        </w:tabs>
        <w:ind w:left="1273" w:hangingChars="634" w:hanging="1273"/>
        <w:rPr>
          <w:b/>
        </w:rPr>
      </w:pPr>
      <w:r w:rsidRPr="00E051A0">
        <w:rPr>
          <w:b/>
        </w:rPr>
        <w:t xml:space="preserve">Proposal </w:t>
      </w:r>
      <w:r>
        <w:rPr>
          <w:b/>
        </w:rPr>
        <w:t>3</w:t>
      </w:r>
      <w:r w:rsidRPr="00E051A0">
        <w:rPr>
          <w:b/>
        </w:rPr>
        <w:t xml:space="preserve">: </w:t>
      </w:r>
      <w:r w:rsidRPr="00E051A0">
        <w:rPr>
          <w:b/>
        </w:rPr>
        <w:tab/>
      </w:r>
      <w:r w:rsidR="007B76CF">
        <w:rPr>
          <w:b/>
        </w:rPr>
        <w:t>For measurement related questions in RAN4 LS, a</w:t>
      </w:r>
      <w:r>
        <w:rPr>
          <w:b/>
        </w:rPr>
        <w:t>nswer RAN4 with above answers</w:t>
      </w:r>
      <w:r w:rsidRPr="009C7F85">
        <w:rPr>
          <w:b/>
        </w:rPr>
        <w:t>.</w:t>
      </w:r>
      <w:r>
        <w:rPr>
          <w:rFonts w:hint="eastAsia"/>
        </w:rPr>
        <w:t xml:space="preserve"> </w:t>
      </w:r>
    </w:p>
    <w:p w14:paraId="73A88A73" w14:textId="77777777" w:rsidR="00E11EC3" w:rsidRPr="00265AFE" w:rsidRDefault="00E11EC3" w:rsidP="00E11EC3">
      <w:pPr>
        <w:tabs>
          <w:tab w:val="left" w:pos="1276"/>
        </w:tabs>
        <w:rPr>
          <w:b/>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1E5B0E81" w14:textId="77777777" w:rsidR="004928D1" w:rsidRPr="00C70B91" w:rsidRDefault="004928D1" w:rsidP="004928D1">
      <w:pPr>
        <w:ind w:left="1273" w:hangingChars="634" w:hanging="1273"/>
        <w:rPr>
          <w:b/>
        </w:rPr>
      </w:pPr>
      <w:bookmarkStart w:id="3" w:name="_Toc535476034"/>
      <w:r>
        <w:rPr>
          <w:b/>
        </w:rPr>
        <w:t xml:space="preserve">Observation </w:t>
      </w:r>
      <w:r w:rsidRPr="00C70B91">
        <w:rPr>
          <w:b/>
        </w:rPr>
        <w:t xml:space="preserve">1: </w:t>
      </w:r>
      <w:r>
        <w:rPr>
          <w:b/>
        </w:rPr>
        <w:t xml:space="preserve"> Network can configure more than one MOs linked to the same SSB frequency, so “servingCellMO” field has been introduced to explicitly indicate UE which MO should be used for serving cell measurement</w:t>
      </w:r>
      <w:r w:rsidRPr="00C70B91">
        <w:rPr>
          <w:b/>
        </w:rPr>
        <w:t xml:space="preserve">. </w:t>
      </w:r>
    </w:p>
    <w:p w14:paraId="05C6B346" w14:textId="77777777" w:rsidR="004928D1" w:rsidRPr="009C7F85" w:rsidRDefault="004928D1" w:rsidP="004928D1">
      <w:pPr>
        <w:ind w:left="1273" w:hangingChars="634" w:hanging="1273"/>
        <w:rPr>
          <w:b/>
        </w:rPr>
      </w:pPr>
      <w:r>
        <w:rPr>
          <w:b/>
        </w:rPr>
        <w:t>Observation 2</w:t>
      </w:r>
      <w:r w:rsidRPr="00C70B91">
        <w:rPr>
          <w:b/>
        </w:rPr>
        <w:t xml:space="preserve">: </w:t>
      </w:r>
      <w:r>
        <w:rPr>
          <w:b/>
        </w:rPr>
        <w:t xml:space="preserve"> Option 2 is less flexible and disallows the network to obtain measurement results comparison on the same frequency, in addition, Option 2 requires more specification effort</w:t>
      </w:r>
      <w:r w:rsidRPr="00C70B91">
        <w:rPr>
          <w:b/>
        </w:rPr>
        <w:t xml:space="preserve">. </w:t>
      </w:r>
    </w:p>
    <w:p w14:paraId="0F1717BF" w14:textId="661F02CE" w:rsidR="004928D1" w:rsidRPr="004928D1" w:rsidRDefault="004928D1" w:rsidP="004928D1">
      <w:pPr>
        <w:ind w:left="1273" w:hangingChars="634" w:hanging="1273"/>
        <w:rPr>
          <w:b/>
        </w:rPr>
      </w:pPr>
      <w:r>
        <w:rPr>
          <w:b/>
        </w:rPr>
        <w:t>Observation 3</w:t>
      </w:r>
      <w:r w:rsidRPr="00C70B91">
        <w:rPr>
          <w:b/>
        </w:rPr>
        <w:t xml:space="preserve">: </w:t>
      </w:r>
      <w:r>
        <w:rPr>
          <w:b/>
        </w:rPr>
        <w:t xml:space="preserve"> Real deployment will not consider to deploy two SSBs within 20MHz frequency range, so RRCReconfiguration is anyway needed when switch a UE from a BWP containing CD-SSB to another BWP containing NCD-SSB</w:t>
      </w:r>
      <w:r w:rsidRPr="00C70B91">
        <w:rPr>
          <w:b/>
        </w:rPr>
        <w:t xml:space="preserve">. </w:t>
      </w:r>
    </w:p>
    <w:p w14:paraId="03F6BF66" w14:textId="77777777" w:rsidR="004928D1" w:rsidRDefault="004928D1" w:rsidP="004928D1">
      <w:pPr>
        <w:tabs>
          <w:tab w:val="left" w:pos="1276"/>
        </w:tabs>
        <w:ind w:left="1273" w:hangingChars="634" w:hanging="1273"/>
        <w:rPr>
          <w:b/>
        </w:rPr>
      </w:pPr>
      <w:r w:rsidRPr="00E051A0">
        <w:rPr>
          <w:b/>
        </w:rPr>
        <w:t xml:space="preserve">Proposal 1: </w:t>
      </w:r>
      <w:r w:rsidRPr="00E051A0">
        <w:rPr>
          <w:b/>
        </w:rPr>
        <w:tab/>
      </w:r>
      <w:r w:rsidRPr="009C7F85">
        <w:rPr>
          <w:b/>
        </w:rPr>
        <w:t xml:space="preserve">In case </w:t>
      </w:r>
      <w:r>
        <w:rPr>
          <w:b/>
        </w:rPr>
        <w:t>UE’s</w:t>
      </w:r>
      <w:r w:rsidRPr="009C7F85">
        <w:rPr>
          <w:b/>
        </w:rPr>
        <w:t xml:space="preserve"> active BWP only contains NCD-SSB, serving cell measurement can be performed on either NCD-SSB or CD-SSB (i.e. follow </w:t>
      </w:r>
      <w:r>
        <w:rPr>
          <w:b/>
        </w:rPr>
        <w:t xml:space="preserve">existing </w:t>
      </w:r>
      <w:r w:rsidRPr="009C7F85">
        <w:rPr>
          <w:b/>
        </w:rPr>
        <w:t>ServingCellMO field).</w:t>
      </w:r>
    </w:p>
    <w:p w14:paraId="0DD10779" w14:textId="77777777" w:rsidR="004928D1" w:rsidRPr="00441B49" w:rsidRDefault="004928D1" w:rsidP="004928D1">
      <w:pPr>
        <w:tabs>
          <w:tab w:val="left" w:pos="1276"/>
        </w:tabs>
        <w:ind w:left="1273" w:hangingChars="634" w:hanging="1273"/>
        <w:rPr>
          <w:b/>
        </w:rPr>
      </w:pPr>
      <w:r w:rsidRPr="00E051A0">
        <w:rPr>
          <w:b/>
        </w:rPr>
        <w:t xml:space="preserve">Proposal </w:t>
      </w:r>
      <w:r>
        <w:rPr>
          <w:b/>
        </w:rPr>
        <w:t>2</w:t>
      </w:r>
      <w:r w:rsidRPr="00E051A0">
        <w:rPr>
          <w:b/>
        </w:rPr>
        <w:t xml:space="preserve">: </w:t>
      </w:r>
      <w:r w:rsidRPr="00E051A0">
        <w:rPr>
          <w:b/>
        </w:rPr>
        <w:tab/>
      </w:r>
      <w:r>
        <w:rPr>
          <w:b/>
        </w:rPr>
        <w:t>Adopt the TP provided in Annex</w:t>
      </w:r>
      <w:r w:rsidRPr="009C7F85">
        <w:rPr>
          <w:b/>
        </w:rPr>
        <w:t>.</w:t>
      </w:r>
      <w:r>
        <w:rPr>
          <w:rFonts w:hint="eastAsia"/>
        </w:rPr>
        <w:t xml:space="preserve"> </w:t>
      </w:r>
    </w:p>
    <w:p w14:paraId="161CFD41" w14:textId="0D91EA82" w:rsidR="007B76CF" w:rsidRPr="004928D1" w:rsidRDefault="007B76CF" w:rsidP="007B76CF">
      <w:pPr>
        <w:tabs>
          <w:tab w:val="left" w:pos="1276"/>
        </w:tabs>
        <w:ind w:left="1273" w:hangingChars="634" w:hanging="1273"/>
        <w:rPr>
          <w:b/>
        </w:rPr>
      </w:pPr>
      <w:r w:rsidRPr="00E051A0">
        <w:rPr>
          <w:b/>
        </w:rPr>
        <w:t xml:space="preserve">Proposal </w:t>
      </w:r>
      <w:r>
        <w:rPr>
          <w:b/>
        </w:rPr>
        <w:t>3</w:t>
      </w:r>
      <w:r w:rsidRPr="00E051A0">
        <w:rPr>
          <w:b/>
        </w:rPr>
        <w:t xml:space="preserve">: </w:t>
      </w:r>
      <w:r w:rsidRPr="00E051A0">
        <w:rPr>
          <w:b/>
        </w:rPr>
        <w:tab/>
      </w:r>
      <w:r>
        <w:rPr>
          <w:b/>
        </w:rPr>
        <w:t>For measurement related questions in RAN4 LS, answer RAN4 with the following answers</w:t>
      </w:r>
      <w:r w:rsidRPr="009C7F85">
        <w:rPr>
          <w:b/>
        </w:rPr>
        <w:t>.</w:t>
      </w:r>
      <w:r>
        <w:rPr>
          <w:rFonts w:hint="eastAsia"/>
        </w:rPr>
        <w:t xml:space="preserve"> </w:t>
      </w:r>
    </w:p>
    <w:tbl>
      <w:tblPr>
        <w:tblStyle w:val="af5"/>
        <w:tblW w:w="0" w:type="auto"/>
        <w:tblLook w:val="04A0" w:firstRow="1" w:lastRow="0" w:firstColumn="1" w:lastColumn="0" w:noHBand="0" w:noVBand="1"/>
      </w:tblPr>
      <w:tblGrid>
        <w:gridCol w:w="9995"/>
      </w:tblGrid>
      <w:tr w:rsidR="004928D1" w14:paraId="22BB0A9D" w14:textId="77777777" w:rsidTr="00DA00A3">
        <w:tc>
          <w:tcPr>
            <w:tcW w:w="9995" w:type="dxa"/>
          </w:tcPr>
          <w:p w14:paraId="3E2533FD" w14:textId="77777777" w:rsidR="004928D1" w:rsidRPr="003C258A" w:rsidRDefault="004928D1" w:rsidP="00DA00A3">
            <w:pPr>
              <w:snapToGrid w:val="0"/>
              <w:spacing w:beforeLines="50" w:before="156" w:after="0"/>
              <w:rPr>
                <w:rFonts w:cs="Arial"/>
                <w:b/>
                <w:lang w:eastAsia="zh-CN"/>
              </w:rPr>
            </w:pPr>
            <w:r w:rsidRPr="003C258A">
              <w:rPr>
                <w:rFonts w:cs="Arial"/>
                <w:b/>
                <w:lang w:eastAsia="zh-CN"/>
              </w:rPr>
              <w:t>Measurement related:</w:t>
            </w:r>
          </w:p>
          <w:p w14:paraId="34483DCA" w14:textId="77777777" w:rsidR="004928D1" w:rsidRDefault="004928D1" w:rsidP="00DA00A3">
            <w:pPr>
              <w:pStyle w:val="afffffff3"/>
              <w:widowControl/>
              <w:numPr>
                <w:ilvl w:val="0"/>
                <w:numId w:val="30"/>
              </w:numPr>
              <w:overflowPunct/>
              <w:autoSpaceDE/>
              <w:autoSpaceDN/>
              <w:adjustRightInd/>
              <w:snapToGrid w:val="0"/>
              <w:spacing w:beforeLines="50" w:before="156" w:afterLines="50" w:after="156"/>
              <w:contextualSpacing w:val="0"/>
              <w:textAlignment w:val="auto"/>
              <w:rPr>
                <w:rFonts w:cs="Arial"/>
                <w:lang w:eastAsia="zh-CN"/>
              </w:rPr>
            </w:pPr>
            <w:r>
              <w:rPr>
                <w:rFonts w:cs="Arial"/>
                <w:lang w:eastAsia="zh-CN"/>
              </w:rPr>
              <w:t>Is it possible to configure CD-SSB and/or multiple NCD-SSB(s) for serving cell measurements?</w:t>
            </w:r>
          </w:p>
          <w:p w14:paraId="52772FCB" w14:textId="77777777" w:rsidR="004928D1" w:rsidRPr="009C7F85" w:rsidRDefault="004928D1" w:rsidP="00DA00A3">
            <w:pPr>
              <w:widowControl/>
              <w:snapToGrid w:val="0"/>
              <w:spacing w:beforeLines="50" w:before="156" w:afterLines="50" w:after="156" w:line="260" w:lineRule="exact"/>
              <w:ind w:left="357"/>
              <w:rPr>
                <w:rFonts w:cs="Arial"/>
                <w:lang w:eastAsia="zh-CN"/>
              </w:rPr>
            </w:pPr>
            <w:r w:rsidRPr="009C7F85">
              <w:rPr>
                <w:rFonts w:cs="Arial" w:hint="eastAsia"/>
                <w:color w:val="0070C0"/>
                <w:lang w:eastAsia="zh-CN"/>
              </w:rPr>
              <w:t>[</w:t>
            </w:r>
            <w:r w:rsidRPr="009C7F85">
              <w:rPr>
                <w:rFonts w:cs="Arial"/>
                <w:color w:val="0070C0"/>
                <w:lang w:eastAsia="zh-CN"/>
              </w:rPr>
              <w:t xml:space="preserve">RAN2 answer]: </w:t>
            </w:r>
            <w:r>
              <w:rPr>
                <w:rFonts w:cs="Arial"/>
                <w:color w:val="0070C0"/>
                <w:lang w:eastAsia="zh-CN"/>
              </w:rPr>
              <w:t xml:space="preserve">No, the network can configure more than NCD-SSBs for RedCap UEs in RRC_CONNECTED, and either CD-SSB or NCD-SSB can be used for serving cell measurement, but at a given time, only one SSB can be used for serving cell measurements, the SSB is indicated by existing </w:t>
            </w:r>
            <w:r w:rsidRPr="009C7F85">
              <w:rPr>
                <w:rFonts w:cs="Arial"/>
                <w:i/>
                <w:color w:val="0070C0"/>
                <w:lang w:eastAsia="zh-CN"/>
              </w:rPr>
              <w:t>ServingCellMO</w:t>
            </w:r>
            <w:r>
              <w:rPr>
                <w:rFonts w:cs="Arial"/>
                <w:color w:val="0070C0"/>
                <w:lang w:eastAsia="zh-CN"/>
              </w:rPr>
              <w:t xml:space="preserve"> field (same as in Rel-15). </w:t>
            </w:r>
          </w:p>
          <w:p w14:paraId="41716E8A" w14:textId="77777777" w:rsidR="004928D1" w:rsidRDefault="004928D1" w:rsidP="00DA00A3">
            <w:pPr>
              <w:pStyle w:val="afffffff3"/>
              <w:widowControl/>
              <w:numPr>
                <w:ilvl w:val="0"/>
                <w:numId w:val="30"/>
              </w:numPr>
              <w:overflowPunct/>
              <w:autoSpaceDE/>
              <w:autoSpaceDN/>
              <w:adjustRightInd/>
              <w:snapToGrid w:val="0"/>
              <w:spacing w:beforeLines="50" w:before="156" w:afterLines="50" w:after="156"/>
              <w:contextualSpacing w:val="0"/>
              <w:textAlignment w:val="auto"/>
              <w:rPr>
                <w:rFonts w:cs="Arial"/>
                <w:lang w:eastAsia="zh-CN"/>
              </w:rPr>
            </w:pPr>
            <w:r>
              <w:rPr>
                <w:rFonts w:cs="Arial"/>
                <w:lang w:eastAsia="zh-CN"/>
              </w:rPr>
              <w:t xml:space="preserve">If yes, is it feasible from RAN2’s signalling design perspective to explicitly indicate which SSB </w:t>
            </w:r>
            <w:r w:rsidRPr="002C75FF">
              <w:rPr>
                <w:rFonts w:cs="Arial"/>
                <w:lang w:eastAsia="zh-CN"/>
              </w:rPr>
              <w:t>i</w:t>
            </w:r>
            <w:r>
              <w:rPr>
                <w:rFonts w:cs="Arial"/>
                <w:lang w:eastAsia="zh-CN"/>
              </w:rPr>
              <w:t>s the reference SSB to define intra-frequency measurement?</w:t>
            </w:r>
          </w:p>
          <w:p w14:paraId="37AA7E46" w14:textId="77777777" w:rsidR="004928D1" w:rsidRPr="009C7F85" w:rsidRDefault="004928D1" w:rsidP="00DA00A3">
            <w:pPr>
              <w:widowControl/>
              <w:snapToGrid w:val="0"/>
              <w:spacing w:beforeLines="50" w:before="156" w:afterLines="50" w:after="156" w:line="260" w:lineRule="exact"/>
              <w:ind w:left="357"/>
              <w:rPr>
                <w:rFonts w:cs="Arial"/>
                <w:lang w:eastAsia="zh-CN"/>
              </w:rPr>
            </w:pPr>
            <w:r w:rsidRPr="009C7F85">
              <w:rPr>
                <w:rFonts w:cs="Arial" w:hint="eastAsia"/>
                <w:color w:val="0070C0"/>
                <w:lang w:eastAsia="zh-CN"/>
              </w:rPr>
              <w:t>[</w:t>
            </w:r>
            <w:r w:rsidRPr="009C7F85">
              <w:rPr>
                <w:rFonts w:cs="Arial"/>
                <w:color w:val="0070C0"/>
                <w:lang w:eastAsia="zh-CN"/>
              </w:rPr>
              <w:t xml:space="preserve">RAN2 answer]: </w:t>
            </w:r>
            <w:r>
              <w:rPr>
                <w:rFonts w:cs="Arial"/>
                <w:color w:val="0070C0"/>
                <w:lang w:eastAsia="zh-CN"/>
              </w:rPr>
              <w:t xml:space="preserve">See answer to above question, the SSB indicated by existing </w:t>
            </w:r>
            <w:r w:rsidRPr="009C7F85">
              <w:rPr>
                <w:rFonts w:cs="Arial"/>
                <w:i/>
                <w:color w:val="0070C0"/>
                <w:lang w:eastAsia="zh-CN"/>
              </w:rPr>
              <w:t>ServingCellMO</w:t>
            </w:r>
            <w:r>
              <w:rPr>
                <w:rFonts w:cs="Arial"/>
                <w:color w:val="0070C0"/>
                <w:lang w:eastAsia="zh-CN"/>
              </w:rPr>
              <w:t xml:space="preserve"> is the reference SSB used to define intra-frequency measurement. </w:t>
            </w:r>
          </w:p>
        </w:tc>
      </w:tr>
    </w:tbl>
    <w:p w14:paraId="6E411AE0" w14:textId="7C92F1F0" w:rsidR="00BA4A19" w:rsidRPr="00C076E1" w:rsidRDefault="00BA4A19" w:rsidP="004928D1">
      <w:pPr>
        <w:tabs>
          <w:tab w:val="left" w:pos="1276"/>
        </w:tabs>
        <w:rPr>
          <w:b/>
        </w:rPr>
      </w:pPr>
    </w:p>
    <w:bookmarkEnd w:id="3"/>
    <w:p w14:paraId="755C1CBB" w14:textId="26CEAB9B" w:rsidR="00746674" w:rsidRDefault="00746674"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cs="Arial"/>
          <w:b w:val="0"/>
          <w:bCs w:val="0"/>
          <w:kern w:val="0"/>
          <w:sz w:val="32"/>
          <w:szCs w:val="36"/>
        </w:rPr>
        <w:t>Reference</w:t>
      </w:r>
    </w:p>
    <w:p w14:paraId="1179ADA1" w14:textId="567560BA" w:rsidR="003C258A" w:rsidRDefault="00746674" w:rsidP="005B39B3">
      <w:pPr>
        <w:ind w:left="284" w:hangingChars="142" w:hanging="284"/>
      </w:pPr>
      <w:r>
        <w:rPr>
          <w:rFonts w:hint="eastAsia"/>
        </w:rPr>
        <w:t>[</w:t>
      </w:r>
      <w:r>
        <w:t xml:space="preserve">1] </w:t>
      </w:r>
      <w:r w:rsidR="003C258A" w:rsidRPr="003C258A">
        <w:t>R4-2207104</w:t>
      </w:r>
      <w:r w:rsidR="003C258A">
        <w:t xml:space="preserve">  </w:t>
      </w:r>
      <w:r w:rsidR="003C258A" w:rsidRPr="000329DB">
        <w:rPr>
          <w:rFonts w:cs="Arial"/>
        </w:rPr>
        <w:t>LS on</w:t>
      </w:r>
      <w:r w:rsidR="003C258A">
        <w:rPr>
          <w:rFonts w:cs="Arial"/>
        </w:rPr>
        <w:t xml:space="preserve"> NCD-SSB issues for RedCap UE    From RAN4, To RAN2. </w:t>
      </w:r>
    </w:p>
    <w:p w14:paraId="62697A40" w14:textId="0664E9CE" w:rsidR="00746674" w:rsidRDefault="00746674" w:rsidP="005B39B3">
      <w:pPr>
        <w:ind w:left="284" w:hangingChars="142" w:hanging="284"/>
      </w:pPr>
    </w:p>
    <w:p w14:paraId="4BFCD7FB" w14:textId="77777777" w:rsidR="00441B49" w:rsidRDefault="00441B49" w:rsidP="00441B49">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sectPr w:rsidR="00441B49" w:rsidSect="00923F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pPr>
    </w:p>
    <w:p w14:paraId="426F61EF" w14:textId="4860FDFE" w:rsidR="00441B49" w:rsidRDefault="00441B49" w:rsidP="00441B49">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Annex- TP</w:t>
      </w:r>
    </w:p>
    <w:p w14:paraId="01EA585C" w14:textId="77777777" w:rsidR="00F63AB6" w:rsidRPr="00F63AB6" w:rsidRDefault="00F63AB6" w:rsidP="00F63AB6">
      <w:pPr>
        <w:keepNext/>
        <w:keepLines/>
        <w:widowControl/>
        <w:overflowPunct w:val="0"/>
        <w:autoSpaceDE w:val="0"/>
        <w:autoSpaceDN w:val="0"/>
        <w:adjustRightInd w:val="0"/>
        <w:spacing w:before="120" w:after="180"/>
        <w:jc w:val="left"/>
        <w:textAlignment w:val="baseline"/>
        <w:outlineLvl w:val="3"/>
        <w:rPr>
          <w:rFonts w:eastAsia="Times New Roman"/>
          <w:kern w:val="0"/>
          <w:sz w:val="24"/>
          <w:szCs w:val="20"/>
          <w:lang w:val="en-GB" w:eastAsia="ja-JP"/>
        </w:rPr>
      </w:pPr>
      <w:bookmarkStart w:id="4" w:name="_Toc60777179"/>
      <w:bookmarkStart w:id="5" w:name="_Toc100930065"/>
      <w:bookmarkStart w:id="6" w:name="_Toc60777379"/>
      <w:bookmarkStart w:id="7" w:name="_Toc100930296"/>
      <w:r w:rsidRPr="00F63AB6">
        <w:rPr>
          <w:rFonts w:eastAsia="Times New Roman"/>
          <w:kern w:val="0"/>
          <w:sz w:val="24"/>
          <w:szCs w:val="20"/>
          <w:lang w:val="en-GB" w:eastAsia="ja-JP"/>
        </w:rPr>
        <w:t>–</w:t>
      </w:r>
      <w:r w:rsidRPr="00F63AB6">
        <w:rPr>
          <w:rFonts w:eastAsia="Times New Roman"/>
          <w:kern w:val="0"/>
          <w:sz w:val="24"/>
          <w:szCs w:val="20"/>
          <w:lang w:val="en-GB" w:eastAsia="ja-JP"/>
        </w:rPr>
        <w:tab/>
      </w:r>
      <w:r w:rsidRPr="00F63AB6">
        <w:rPr>
          <w:rFonts w:eastAsia="Times New Roman"/>
          <w:i/>
          <w:kern w:val="0"/>
          <w:sz w:val="24"/>
          <w:szCs w:val="20"/>
          <w:lang w:val="en-GB" w:eastAsia="ja-JP"/>
        </w:rPr>
        <w:t>BWP-DownlinkDedicated</w:t>
      </w:r>
      <w:bookmarkEnd w:id="4"/>
      <w:bookmarkEnd w:id="5"/>
    </w:p>
    <w:p w14:paraId="145682D4" w14:textId="40EDCF16" w:rsidR="00F63AB6" w:rsidRPr="00F63AB6" w:rsidRDefault="009E5BBC" w:rsidP="00F63AB6">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r>
        <w:rPr>
          <w:rFonts w:ascii="Times New Roman" w:hAnsi="Times New Roman"/>
          <w:color w:val="C00000"/>
          <w:kern w:val="0"/>
          <w:szCs w:val="20"/>
          <w:lang w:val="en-GB"/>
        </w:rPr>
        <w:t xml:space="preserve">*** </w:t>
      </w:r>
      <w:r w:rsidRPr="009E5BBC">
        <w:rPr>
          <w:rFonts w:ascii="Times New Roman" w:hAnsi="Times New Roman" w:hint="eastAsia"/>
          <w:color w:val="C00000"/>
          <w:kern w:val="0"/>
          <w:szCs w:val="20"/>
          <w:lang w:val="en-GB"/>
        </w:rPr>
        <w:t>s</w:t>
      </w:r>
      <w:r w:rsidRPr="009E5BBC">
        <w:rPr>
          <w:rFonts w:ascii="Times New Roman" w:hAnsi="Times New Roman"/>
          <w:color w:val="C00000"/>
          <w:kern w:val="0"/>
          <w:szCs w:val="20"/>
          <w:lang w:val="en-GB"/>
        </w:rPr>
        <w:t>kipped</w:t>
      </w:r>
      <w:r>
        <w:rPr>
          <w:rFonts w:ascii="Times New Roman" w:hAnsi="Times New Roman"/>
          <w:color w:val="C00000"/>
          <w:kern w:val="0"/>
          <w:szCs w:val="20"/>
          <w:lang w:val="en-GB"/>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3AB6" w:rsidRPr="00F63AB6" w14:paraId="6A2DE439" w14:textId="77777777" w:rsidTr="00DA00A3">
        <w:tc>
          <w:tcPr>
            <w:tcW w:w="14173" w:type="dxa"/>
            <w:tcBorders>
              <w:top w:val="single" w:sz="4" w:space="0" w:color="auto"/>
              <w:left w:val="single" w:sz="4" w:space="0" w:color="auto"/>
              <w:bottom w:val="single" w:sz="4" w:space="0" w:color="auto"/>
              <w:right w:val="single" w:sz="4" w:space="0" w:color="auto"/>
            </w:tcBorders>
            <w:hideMark/>
          </w:tcPr>
          <w:p w14:paraId="55E5C11A" w14:textId="77777777" w:rsidR="00F63AB6" w:rsidRPr="00F63AB6" w:rsidRDefault="00F63AB6" w:rsidP="00F63AB6">
            <w:pPr>
              <w:keepNext/>
              <w:keepLines/>
              <w:widowControl/>
              <w:overflowPunct w:val="0"/>
              <w:autoSpaceDE w:val="0"/>
              <w:autoSpaceDN w:val="0"/>
              <w:adjustRightInd w:val="0"/>
              <w:spacing w:after="0"/>
              <w:jc w:val="center"/>
              <w:textAlignment w:val="baseline"/>
              <w:rPr>
                <w:rFonts w:eastAsia="Times New Roman"/>
                <w:b/>
                <w:kern w:val="0"/>
                <w:sz w:val="18"/>
                <w:szCs w:val="22"/>
                <w:lang w:val="en-GB" w:eastAsia="sv-SE"/>
              </w:rPr>
            </w:pPr>
            <w:r w:rsidRPr="00F63AB6">
              <w:rPr>
                <w:rFonts w:eastAsia="Times New Roman"/>
                <w:b/>
                <w:i/>
                <w:kern w:val="0"/>
                <w:sz w:val="18"/>
                <w:szCs w:val="22"/>
                <w:lang w:val="en-GB" w:eastAsia="sv-SE"/>
              </w:rPr>
              <w:t xml:space="preserve">BWP-DownlinkDedicated </w:t>
            </w:r>
            <w:r w:rsidRPr="00F63AB6">
              <w:rPr>
                <w:rFonts w:eastAsia="Times New Roman"/>
                <w:b/>
                <w:kern w:val="0"/>
                <w:sz w:val="18"/>
                <w:szCs w:val="22"/>
                <w:lang w:val="en-GB" w:eastAsia="sv-SE"/>
              </w:rPr>
              <w:t>field descriptions</w:t>
            </w:r>
          </w:p>
        </w:tc>
      </w:tr>
      <w:tr w:rsidR="00F63AB6" w:rsidRPr="00F63AB6" w14:paraId="09F5A996" w14:textId="77777777" w:rsidTr="00DA00A3">
        <w:tc>
          <w:tcPr>
            <w:tcW w:w="14173" w:type="dxa"/>
            <w:tcBorders>
              <w:top w:val="single" w:sz="4" w:space="0" w:color="auto"/>
              <w:left w:val="single" w:sz="4" w:space="0" w:color="auto"/>
              <w:bottom w:val="single" w:sz="4" w:space="0" w:color="auto"/>
              <w:right w:val="single" w:sz="4" w:space="0" w:color="auto"/>
            </w:tcBorders>
          </w:tcPr>
          <w:p w14:paraId="21C47CD5" w14:textId="0212E5DF" w:rsidR="00F63AB6" w:rsidRPr="00F63AB6" w:rsidRDefault="009E5BBC" w:rsidP="00F63AB6">
            <w:pPr>
              <w:keepNext/>
              <w:keepLines/>
              <w:widowControl/>
              <w:overflowPunct w:val="0"/>
              <w:autoSpaceDE w:val="0"/>
              <w:autoSpaceDN w:val="0"/>
              <w:adjustRightInd w:val="0"/>
              <w:spacing w:after="0"/>
              <w:jc w:val="left"/>
              <w:textAlignment w:val="baseline"/>
              <w:rPr>
                <w:rFonts w:eastAsia="Times New Roman"/>
                <w:b/>
                <w:i/>
                <w:kern w:val="0"/>
                <w:sz w:val="18"/>
                <w:szCs w:val="22"/>
                <w:lang w:val="en-GB" w:eastAsia="sv-SE"/>
              </w:rPr>
            </w:pPr>
            <w:r>
              <w:rPr>
                <w:rFonts w:eastAsia="Times New Roman"/>
                <w:b/>
                <w:i/>
                <w:kern w:val="0"/>
                <w:sz w:val="18"/>
                <w:szCs w:val="22"/>
                <w:lang w:val="en-GB" w:eastAsia="sv-SE"/>
              </w:rPr>
              <w:t>skipped</w:t>
            </w:r>
          </w:p>
        </w:tc>
      </w:tr>
      <w:tr w:rsidR="00F63AB6" w:rsidRPr="00F63AB6" w14:paraId="79D49B4A" w14:textId="77777777" w:rsidTr="00DA00A3">
        <w:tc>
          <w:tcPr>
            <w:tcW w:w="14173" w:type="dxa"/>
            <w:tcBorders>
              <w:top w:val="single" w:sz="4" w:space="0" w:color="auto"/>
              <w:left w:val="single" w:sz="4" w:space="0" w:color="auto"/>
              <w:bottom w:val="single" w:sz="4" w:space="0" w:color="auto"/>
              <w:right w:val="single" w:sz="4" w:space="0" w:color="auto"/>
            </w:tcBorders>
          </w:tcPr>
          <w:p w14:paraId="3077876E" w14:textId="77777777" w:rsidR="00F63AB6" w:rsidRPr="00F63AB6" w:rsidRDefault="00F63AB6" w:rsidP="00F63AB6">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F63AB6">
              <w:rPr>
                <w:rFonts w:eastAsia="Times New Roman"/>
                <w:b/>
                <w:i/>
                <w:kern w:val="0"/>
                <w:sz w:val="18"/>
                <w:szCs w:val="22"/>
                <w:lang w:val="en-GB" w:eastAsia="sv-SE"/>
              </w:rPr>
              <w:t>nonCellDefiningSSB-r17</w:t>
            </w:r>
          </w:p>
          <w:p w14:paraId="749359AE" w14:textId="7FD67463" w:rsidR="00F63AB6" w:rsidRPr="00F63AB6" w:rsidRDefault="00F63AB6" w:rsidP="00F63AB6">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F63AB6">
              <w:rPr>
                <w:rFonts w:eastAsia="Times New Roman"/>
                <w:kern w:val="0"/>
                <w:sz w:val="18"/>
                <w:szCs w:val="22"/>
                <w:lang w:val="en-GB" w:eastAsia="sv-SE"/>
              </w:rPr>
              <w:t>If configured, the UE operating in this BWP uses this SSB for the purposes for which it would otherwise have used the cell-defining SSB of the serving cell (e.g. obtaining sync, measurements</w:t>
            </w:r>
            <w:del w:id="8" w:author="ZTE" w:date="2022-04-24T22:40:00Z">
              <w:r w:rsidRPr="00F63AB6" w:rsidDel="004928D1">
                <w:rPr>
                  <w:rFonts w:eastAsia="Times New Roman"/>
                  <w:kern w:val="0"/>
                  <w:sz w:val="18"/>
                  <w:szCs w:val="22"/>
                  <w:lang w:val="en-GB" w:eastAsia="sv-SE"/>
                </w:rPr>
                <w:delText xml:space="preserve"> (FFS on measurements)</w:delText>
              </w:r>
            </w:del>
            <w:r w:rsidRPr="00F63AB6">
              <w:rPr>
                <w:rFonts w:eastAsia="Times New Roman"/>
                <w:kern w:val="0"/>
                <w:sz w:val="18"/>
                <w:szCs w:val="22"/>
                <w:lang w:val="en-GB" w:eastAsia="sv-SE"/>
              </w:rPr>
              <w:t>, RLM,...)</w:t>
            </w:r>
            <w:ins w:id="9" w:author="ZTE" w:date="2022-04-24T22:40:00Z">
              <w:r w:rsidR="004928D1">
                <w:rPr>
                  <w:rFonts w:eastAsia="Times New Roman"/>
                  <w:kern w:val="0"/>
                  <w:sz w:val="18"/>
                  <w:szCs w:val="22"/>
                  <w:lang w:val="en-GB" w:eastAsia="sv-SE"/>
                </w:rPr>
                <w:t xml:space="preserve"> For serving cell measurements, the UE follows the </w:t>
              </w:r>
            </w:ins>
            <w:ins w:id="10" w:author="ZTE" w:date="2022-04-24T22:41:00Z">
              <w:r w:rsidR="004928D1">
                <w:rPr>
                  <w:rFonts w:eastAsia="Times New Roman"/>
                  <w:i/>
                  <w:kern w:val="0"/>
                  <w:sz w:val="18"/>
                  <w:szCs w:val="22"/>
                  <w:lang w:val="en-GB" w:eastAsia="sv-SE"/>
                </w:rPr>
                <w:t>s</w:t>
              </w:r>
              <w:r w:rsidR="004928D1" w:rsidRPr="004928D1">
                <w:rPr>
                  <w:rFonts w:eastAsia="Times New Roman"/>
                  <w:i/>
                  <w:kern w:val="0"/>
                  <w:sz w:val="18"/>
                  <w:szCs w:val="22"/>
                  <w:lang w:val="en-GB" w:eastAsia="sv-SE"/>
                  <w:rPrChange w:id="11" w:author="ZTE" w:date="2022-04-24T22:41:00Z">
                    <w:rPr>
                      <w:rFonts w:eastAsia="Times New Roman"/>
                      <w:kern w:val="0"/>
                      <w:sz w:val="18"/>
                      <w:szCs w:val="22"/>
                      <w:lang w:val="en-GB" w:eastAsia="sv-SE"/>
                    </w:rPr>
                  </w:rPrChange>
                </w:rPr>
                <w:t>ervingCellMO</w:t>
              </w:r>
              <w:r w:rsidR="004928D1">
                <w:rPr>
                  <w:rFonts w:eastAsia="Times New Roman"/>
                  <w:kern w:val="0"/>
                  <w:sz w:val="18"/>
                  <w:szCs w:val="22"/>
                  <w:lang w:val="en-GB" w:eastAsia="sv-SE"/>
                </w:rPr>
                <w:t xml:space="preserve"> configuration</w:t>
              </w:r>
            </w:ins>
            <w:r w:rsidRPr="00F63AB6">
              <w:rPr>
                <w:rFonts w:eastAsia="Times New Roman"/>
                <w:kern w:val="0"/>
                <w:sz w:val="18"/>
                <w:szCs w:val="22"/>
                <w:lang w:val="en-GB" w:eastAsia="sv-SE"/>
              </w:rPr>
              <w:t xml:space="preserve">. Furthermore, other parts of the BWP configuration that refer to an SSB (e.g. the "SSB" configured in the QCL-Info IE; the "ssb-Index" configured in the RadioLinkMonitoringRS; CFRA-SSB-Resource; PRACH-ResourceDedicatedBFR) refer implicitily to this NCD-SSB. </w:t>
            </w:r>
          </w:p>
          <w:p w14:paraId="53E4566E" w14:textId="77777777" w:rsidR="00F63AB6" w:rsidRPr="00F63AB6" w:rsidRDefault="00F63AB6" w:rsidP="00F63AB6">
            <w:pPr>
              <w:keepNext/>
              <w:keepLines/>
              <w:widowControl/>
              <w:overflowPunct w:val="0"/>
              <w:autoSpaceDE w:val="0"/>
              <w:autoSpaceDN w:val="0"/>
              <w:adjustRightInd w:val="0"/>
              <w:spacing w:after="0"/>
              <w:jc w:val="left"/>
              <w:textAlignment w:val="baseline"/>
              <w:rPr>
                <w:rFonts w:eastAsia="Times New Roman"/>
                <w:b/>
                <w:i/>
                <w:kern w:val="0"/>
                <w:sz w:val="18"/>
                <w:szCs w:val="22"/>
                <w:lang w:val="en-GB" w:eastAsia="sv-SE"/>
              </w:rPr>
            </w:pPr>
            <w:r w:rsidRPr="00F63AB6">
              <w:rPr>
                <w:rFonts w:eastAsia="Times New Roman"/>
                <w:kern w:val="0"/>
                <w:sz w:val="18"/>
                <w:szCs w:val="20"/>
                <w:lang w:val="en-GB" w:eastAsia="ja-JP"/>
              </w:rPr>
              <w:t xml:space="preserve">The NCD-SSB has the same values for the properties (e.g., ssb-PositionsInBurst, PCI, ssb-periodicity, ssb-PBCH-BlockPower) of the corresponding CD-SSB apart from the values of the properties configured in the </w:t>
            </w:r>
            <w:r w:rsidRPr="00F63AB6">
              <w:rPr>
                <w:rFonts w:eastAsia="Times New Roman"/>
                <w:i/>
                <w:iCs/>
                <w:kern w:val="0"/>
                <w:sz w:val="18"/>
                <w:szCs w:val="20"/>
                <w:lang w:val="en-GB" w:eastAsia="ja-JP"/>
              </w:rPr>
              <w:t>NonCellDefiningSSB-r17</w:t>
            </w:r>
            <w:r w:rsidRPr="00F63AB6">
              <w:rPr>
                <w:rFonts w:eastAsia="Times New Roman"/>
                <w:kern w:val="0"/>
                <w:sz w:val="18"/>
                <w:szCs w:val="20"/>
                <w:lang w:val="en-GB" w:eastAsia="ja-JP"/>
              </w:rPr>
              <w:t xml:space="preserve"> IE.</w:t>
            </w:r>
          </w:p>
        </w:tc>
      </w:tr>
      <w:tr w:rsidR="00F63AB6" w:rsidRPr="00F63AB6" w14:paraId="02985AB3" w14:textId="77777777" w:rsidTr="00DA00A3">
        <w:tc>
          <w:tcPr>
            <w:tcW w:w="14173" w:type="dxa"/>
            <w:tcBorders>
              <w:top w:val="single" w:sz="4" w:space="0" w:color="auto"/>
              <w:left w:val="single" w:sz="4" w:space="0" w:color="auto"/>
              <w:bottom w:val="single" w:sz="4" w:space="0" w:color="auto"/>
              <w:right w:val="single" w:sz="4" w:space="0" w:color="auto"/>
            </w:tcBorders>
            <w:hideMark/>
          </w:tcPr>
          <w:p w14:paraId="494F4F0C" w14:textId="65294350" w:rsidR="00F63AB6" w:rsidRPr="00F63AB6" w:rsidRDefault="009E5BBC" w:rsidP="00F63AB6">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Pr>
                <w:rFonts w:eastAsia="Times New Roman"/>
                <w:b/>
                <w:i/>
                <w:kern w:val="0"/>
                <w:sz w:val="18"/>
                <w:szCs w:val="22"/>
                <w:lang w:val="en-GB" w:eastAsia="sv-SE"/>
              </w:rPr>
              <w:t>skipped</w:t>
            </w:r>
          </w:p>
        </w:tc>
      </w:tr>
    </w:tbl>
    <w:p w14:paraId="6D548631" w14:textId="77777777" w:rsidR="00F63AB6" w:rsidRPr="00F63AB6" w:rsidRDefault="00F63AB6" w:rsidP="00F63AB6">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p w14:paraId="345026B9" w14:textId="77777777" w:rsidR="00F63AB6" w:rsidRPr="00F63AB6" w:rsidRDefault="00F63AB6" w:rsidP="00F63AB6">
      <w:pPr>
        <w:rPr>
          <w:rFonts w:eastAsia="MS PGothic"/>
          <w:kern w:val="0"/>
          <w:sz w:val="24"/>
          <w:szCs w:val="20"/>
          <w:lang w:val="en-GB" w:eastAsia="ja-JP"/>
        </w:rPr>
      </w:pPr>
    </w:p>
    <w:p w14:paraId="22993E2F" w14:textId="77777777" w:rsidR="00441B49" w:rsidRPr="00441B49" w:rsidRDefault="00441B49" w:rsidP="00F63AB6">
      <w:pPr>
        <w:keepNext/>
        <w:keepLines/>
        <w:widowControl/>
        <w:overflowPunct w:val="0"/>
        <w:autoSpaceDE w:val="0"/>
        <w:autoSpaceDN w:val="0"/>
        <w:adjustRightInd w:val="0"/>
        <w:spacing w:before="120" w:after="180"/>
        <w:jc w:val="left"/>
        <w:textAlignment w:val="baseline"/>
        <w:outlineLvl w:val="3"/>
        <w:rPr>
          <w:rFonts w:eastAsia="Times New Roman"/>
          <w:kern w:val="0"/>
          <w:sz w:val="24"/>
          <w:szCs w:val="20"/>
          <w:lang w:val="en-GB" w:eastAsia="ja-JP"/>
        </w:rPr>
      </w:pPr>
      <w:r w:rsidRPr="00441B49">
        <w:rPr>
          <w:rFonts w:eastAsia="Times New Roman"/>
          <w:kern w:val="0"/>
          <w:sz w:val="24"/>
          <w:szCs w:val="20"/>
          <w:lang w:val="en-GB" w:eastAsia="ja-JP"/>
        </w:rPr>
        <w:t>–</w:t>
      </w:r>
      <w:r w:rsidRPr="00441B49">
        <w:rPr>
          <w:rFonts w:eastAsia="Times New Roman"/>
          <w:kern w:val="0"/>
          <w:sz w:val="24"/>
          <w:szCs w:val="20"/>
          <w:lang w:val="en-GB" w:eastAsia="ja-JP"/>
        </w:rPr>
        <w:tab/>
      </w:r>
      <w:r w:rsidRPr="00441B49">
        <w:rPr>
          <w:rFonts w:eastAsia="Times New Roman"/>
          <w:i/>
          <w:kern w:val="0"/>
          <w:sz w:val="24"/>
          <w:szCs w:val="20"/>
          <w:lang w:val="en-GB" w:eastAsia="ja-JP"/>
        </w:rPr>
        <w:t>ServingCellConfig</w:t>
      </w:r>
      <w:bookmarkEnd w:id="6"/>
      <w:bookmarkEnd w:id="7"/>
    </w:p>
    <w:p w14:paraId="06967DAD" w14:textId="0513243E" w:rsidR="00441B49" w:rsidRPr="009E5BBC" w:rsidRDefault="009E5BBC" w:rsidP="00441B49">
      <w:pPr>
        <w:widowControl/>
        <w:overflowPunct w:val="0"/>
        <w:autoSpaceDE w:val="0"/>
        <w:autoSpaceDN w:val="0"/>
        <w:adjustRightInd w:val="0"/>
        <w:spacing w:after="180"/>
        <w:jc w:val="left"/>
        <w:textAlignment w:val="baseline"/>
        <w:rPr>
          <w:rFonts w:ascii="Times New Roman" w:hAnsi="Times New Roman" w:hint="eastAsia"/>
          <w:color w:val="C00000"/>
          <w:kern w:val="0"/>
          <w:szCs w:val="20"/>
          <w:lang w:val="en-GB"/>
        </w:rPr>
      </w:pPr>
      <w:r>
        <w:rPr>
          <w:rFonts w:ascii="Times New Roman" w:hAnsi="Times New Roman"/>
          <w:color w:val="C00000"/>
          <w:kern w:val="0"/>
          <w:szCs w:val="20"/>
          <w:lang w:val="en-GB"/>
        </w:rPr>
        <w:t xml:space="preserve">*** </w:t>
      </w:r>
      <w:r w:rsidRPr="009E5BBC">
        <w:rPr>
          <w:rFonts w:ascii="Times New Roman" w:hAnsi="Times New Roman" w:hint="eastAsia"/>
          <w:color w:val="C00000"/>
          <w:kern w:val="0"/>
          <w:szCs w:val="20"/>
          <w:lang w:val="en-GB"/>
        </w:rPr>
        <w:t>s</w:t>
      </w:r>
      <w:r w:rsidRPr="009E5BBC">
        <w:rPr>
          <w:rFonts w:ascii="Times New Roman" w:hAnsi="Times New Roman"/>
          <w:color w:val="C00000"/>
          <w:kern w:val="0"/>
          <w:szCs w:val="20"/>
          <w:lang w:val="en-GB"/>
        </w:rPr>
        <w:t>kipped</w:t>
      </w:r>
      <w:r>
        <w:rPr>
          <w:rFonts w:ascii="Times New Roman" w:hAnsi="Times New Roman"/>
          <w:color w:val="C00000"/>
          <w:kern w:val="0"/>
          <w:szCs w:val="20"/>
          <w:lang w:val="en-GB"/>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B49" w:rsidRPr="00441B49" w14:paraId="3B869B84" w14:textId="77777777" w:rsidTr="00441B49">
        <w:tc>
          <w:tcPr>
            <w:tcW w:w="14173" w:type="dxa"/>
            <w:tcBorders>
              <w:top w:val="single" w:sz="4" w:space="0" w:color="auto"/>
              <w:left w:val="single" w:sz="4" w:space="0" w:color="auto"/>
              <w:bottom w:val="single" w:sz="4" w:space="0" w:color="auto"/>
              <w:right w:val="single" w:sz="4" w:space="0" w:color="auto"/>
            </w:tcBorders>
            <w:hideMark/>
          </w:tcPr>
          <w:p w14:paraId="565FFD55" w14:textId="77777777" w:rsidR="00441B49" w:rsidRPr="00441B49" w:rsidRDefault="00441B49" w:rsidP="00441B49">
            <w:pPr>
              <w:keepNext/>
              <w:keepLines/>
              <w:widowControl/>
              <w:overflowPunct w:val="0"/>
              <w:autoSpaceDE w:val="0"/>
              <w:autoSpaceDN w:val="0"/>
              <w:adjustRightInd w:val="0"/>
              <w:spacing w:after="0"/>
              <w:jc w:val="center"/>
              <w:textAlignment w:val="baseline"/>
              <w:rPr>
                <w:rFonts w:eastAsia="Times New Roman"/>
                <w:b/>
                <w:kern w:val="0"/>
                <w:sz w:val="18"/>
                <w:szCs w:val="22"/>
                <w:lang w:val="en-GB" w:eastAsia="sv-SE"/>
              </w:rPr>
            </w:pPr>
            <w:r w:rsidRPr="00441B49">
              <w:rPr>
                <w:rFonts w:eastAsia="Times New Roman"/>
                <w:b/>
                <w:i/>
                <w:kern w:val="0"/>
                <w:sz w:val="18"/>
                <w:szCs w:val="22"/>
                <w:lang w:val="en-GB" w:eastAsia="sv-SE"/>
              </w:rPr>
              <w:lastRenderedPageBreak/>
              <w:t xml:space="preserve">ServingCellConfig </w:t>
            </w:r>
            <w:r w:rsidRPr="00441B49">
              <w:rPr>
                <w:rFonts w:eastAsia="Times New Roman"/>
                <w:b/>
                <w:kern w:val="0"/>
                <w:sz w:val="18"/>
                <w:szCs w:val="22"/>
                <w:lang w:val="en-GB" w:eastAsia="sv-SE"/>
              </w:rPr>
              <w:t>field descriptions</w:t>
            </w:r>
          </w:p>
        </w:tc>
      </w:tr>
      <w:tr w:rsidR="00441B49" w:rsidRPr="00441B49" w14:paraId="75648E80" w14:textId="77777777" w:rsidTr="00441B49">
        <w:tc>
          <w:tcPr>
            <w:tcW w:w="14173" w:type="dxa"/>
            <w:tcBorders>
              <w:top w:val="single" w:sz="4" w:space="0" w:color="auto"/>
              <w:left w:val="single" w:sz="4" w:space="0" w:color="auto"/>
              <w:bottom w:val="single" w:sz="4" w:space="0" w:color="auto"/>
              <w:right w:val="single" w:sz="4" w:space="0" w:color="auto"/>
            </w:tcBorders>
          </w:tcPr>
          <w:p w14:paraId="37633E94" w14:textId="223209B8" w:rsidR="00441B49" w:rsidRPr="00441B49" w:rsidRDefault="009E5BBC" w:rsidP="00441B49">
            <w:pPr>
              <w:keepNext/>
              <w:keepLines/>
              <w:widowControl/>
              <w:overflowPunct w:val="0"/>
              <w:autoSpaceDE w:val="0"/>
              <w:autoSpaceDN w:val="0"/>
              <w:adjustRightInd w:val="0"/>
              <w:spacing w:after="0"/>
              <w:jc w:val="left"/>
              <w:textAlignment w:val="baseline"/>
              <w:rPr>
                <w:rFonts w:eastAsia="Times New Roman"/>
                <w:b/>
                <w:i/>
                <w:kern w:val="0"/>
                <w:sz w:val="18"/>
                <w:szCs w:val="22"/>
                <w:lang w:val="en-GB" w:eastAsia="sv-SE"/>
              </w:rPr>
            </w:pPr>
            <w:r>
              <w:rPr>
                <w:rFonts w:eastAsia="Times New Roman"/>
                <w:b/>
                <w:i/>
                <w:kern w:val="0"/>
                <w:sz w:val="18"/>
                <w:szCs w:val="22"/>
                <w:lang w:val="en-GB" w:eastAsia="sv-SE"/>
              </w:rPr>
              <w:t>skipped</w:t>
            </w:r>
          </w:p>
        </w:tc>
      </w:tr>
      <w:tr w:rsidR="00441B49" w:rsidRPr="00441B49" w14:paraId="521F99CD" w14:textId="77777777" w:rsidTr="00441B49">
        <w:tc>
          <w:tcPr>
            <w:tcW w:w="14173" w:type="dxa"/>
            <w:tcBorders>
              <w:top w:val="single" w:sz="4" w:space="0" w:color="auto"/>
              <w:left w:val="single" w:sz="4" w:space="0" w:color="auto"/>
              <w:bottom w:val="single" w:sz="4" w:space="0" w:color="auto"/>
              <w:right w:val="single" w:sz="4" w:space="0" w:color="auto"/>
            </w:tcBorders>
            <w:hideMark/>
          </w:tcPr>
          <w:p w14:paraId="2DBBC36E" w14:textId="77777777" w:rsidR="00441B49" w:rsidRPr="00441B49" w:rsidRDefault="00441B49" w:rsidP="00441B49">
            <w:pPr>
              <w:keepNext/>
              <w:keepLines/>
              <w:widowControl/>
              <w:overflowPunct w:val="0"/>
              <w:autoSpaceDE w:val="0"/>
              <w:autoSpaceDN w:val="0"/>
              <w:adjustRightInd w:val="0"/>
              <w:spacing w:after="0"/>
              <w:jc w:val="left"/>
              <w:textAlignment w:val="baseline"/>
              <w:rPr>
                <w:rFonts w:eastAsia="Times New Roman"/>
                <w:b/>
                <w:i/>
                <w:kern w:val="0"/>
                <w:sz w:val="18"/>
                <w:szCs w:val="22"/>
                <w:lang w:val="en-GB" w:eastAsia="sv-SE"/>
              </w:rPr>
            </w:pPr>
            <w:r w:rsidRPr="00441B49">
              <w:rPr>
                <w:rFonts w:eastAsia="Times New Roman"/>
                <w:b/>
                <w:i/>
                <w:kern w:val="0"/>
                <w:sz w:val="18"/>
                <w:szCs w:val="22"/>
                <w:lang w:val="en-GB" w:eastAsia="sv-SE"/>
              </w:rPr>
              <w:t>servingCellMO</w:t>
            </w:r>
          </w:p>
          <w:p w14:paraId="1745216A" w14:textId="1AA8024B" w:rsidR="00441B49" w:rsidRPr="00441B49" w:rsidRDefault="00441B49" w:rsidP="00F63AB6">
            <w:pPr>
              <w:keepNext/>
              <w:keepLines/>
              <w:widowControl/>
              <w:overflowPunct w:val="0"/>
              <w:autoSpaceDE w:val="0"/>
              <w:autoSpaceDN w:val="0"/>
              <w:adjustRightInd w:val="0"/>
              <w:spacing w:after="0"/>
              <w:jc w:val="left"/>
              <w:textAlignment w:val="baseline"/>
              <w:rPr>
                <w:rFonts w:eastAsia="Times New Roman"/>
                <w:b/>
                <w:i/>
                <w:kern w:val="0"/>
                <w:sz w:val="18"/>
                <w:szCs w:val="22"/>
                <w:lang w:val="en-GB" w:eastAsia="sv-SE"/>
              </w:rPr>
            </w:pPr>
            <w:r w:rsidRPr="00441B49">
              <w:rPr>
                <w:rFonts w:eastAsia="Times New Roman"/>
                <w:i/>
                <w:kern w:val="0"/>
                <w:sz w:val="18"/>
                <w:szCs w:val="22"/>
                <w:lang w:val="en-GB" w:eastAsia="sv-SE"/>
              </w:rPr>
              <w:t xml:space="preserve">measObjectId </w:t>
            </w:r>
            <w:r w:rsidRPr="00441B49">
              <w:rPr>
                <w:rFonts w:eastAsia="Times New Roman"/>
                <w:kern w:val="0"/>
                <w:sz w:val="18"/>
                <w:szCs w:val="22"/>
                <w:lang w:val="en-GB" w:eastAsia="sv-SE"/>
              </w:rPr>
              <w:t xml:space="preserve">of the </w:t>
            </w:r>
            <w:r w:rsidRPr="00441B49">
              <w:rPr>
                <w:rFonts w:eastAsia="Times New Roman"/>
                <w:i/>
                <w:kern w:val="0"/>
                <w:sz w:val="18"/>
                <w:szCs w:val="22"/>
                <w:lang w:val="en-GB" w:eastAsia="sv-SE"/>
              </w:rPr>
              <w:t>MeasObjectNR</w:t>
            </w:r>
            <w:r w:rsidRPr="00441B49">
              <w:rPr>
                <w:rFonts w:eastAsia="Times New Roman"/>
                <w:kern w:val="0"/>
                <w:sz w:val="18"/>
                <w:szCs w:val="22"/>
                <w:lang w:val="en-GB" w:eastAsia="sv-SE"/>
              </w:rPr>
              <w:t xml:space="preserve"> in </w:t>
            </w:r>
            <w:r w:rsidRPr="00441B49">
              <w:rPr>
                <w:rFonts w:eastAsia="Times New Roman"/>
                <w:i/>
                <w:kern w:val="0"/>
                <w:sz w:val="18"/>
                <w:szCs w:val="20"/>
                <w:lang w:val="en-GB" w:eastAsia="sv-SE"/>
              </w:rPr>
              <w:t>MeasConfig</w:t>
            </w:r>
            <w:r w:rsidRPr="00441B49">
              <w:rPr>
                <w:rFonts w:eastAsia="Times New Roman"/>
                <w:kern w:val="0"/>
                <w:sz w:val="18"/>
                <w:szCs w:val="20"/>
                <w:lang w:val="en-GB" w:eastAsia="sv-SE"/>
              </w:rPr>
              <w:t xml:space="preserve"> which is </w:t>
            </w:r>
            <w:r w:rsidRPr="00441B49">
              <w:rPr>
                <w:rFonts w:eastAsia="Times New Roman"/>
                <w:kern w:val="0"/>
                <w:sz w:val="18"/>
                <w:szCs w:val="22"/>
                <w:lang w:val="en-GB" w:eastAsia="sv-SE"/>
              </w:rPr>
              <w:t xml:space="preserve">associated to the serving cell. For this </w:t>
            </w:r>
            <w:r w:rsidRPr="00441B49">
              <w:rPr>
                <w:rFonts w:eastAsia="Times New Roman"/>
                <w:i/>
                <w:kern w:val="0"/>
                <w:sz w:val="18"/>
                <w:szCs w:val="22"/>
                <w:lang w:val="en-GB" w:eastAsia="sv-SE"/>
              </w:rPr>
              <w:t>MeasObjectNR</w:t>
            </w:r>
            <w:r w:rsidRPr="00441B49">
              <w:rPr>
                <w:rFonts w:eastAsia="Times New Roman"/>
                <w:kern w:val="0"/>
                <w:sz w:val="18"/>
                <w:szCs w:val="22"/>
                <w:lang w:val="en-GB" w:eastAsia="sv-SE"/>
              </w:rPr>
              <w:t xml:space="preserve">, the following relationship applies between this MeasObjectNR and </w:t>
            </w:r>
            <w:r w:rsidRPr="00441B49">
              <w:rPr>
                <w:rFonts w:eastAsia="Times New Roman"/>
                <w:i/>
                <w:kern w:val="0"/>
                <w:sz w:val="18"/>
                <w:szCs w:val="22"/>
                <w:lang w:val="en-GB" w:eastAsia="sv-SE"/>
              </w:rPr>
              <w:t>frequencyInfoDL</w:t>
            </w:r>
            <w:r w:rsidRPr="00441B49">
              <w:rPr>
                <w:rFonts w:eastAsia="Times New Roman"/>
                <w:kern w:val="0"/>
                <w:sz w:val="18"/>
                <w:szCs w:val="22"/>
                <w:lang w:val="en-GB" w:eastAsia="sv-SE"/>
              </w:rPr>
              <w:t xml:space="preserve"> in </w:t>
            </w:r>
            <w:r w:rsidRPr="00441B49">
              <w:rPr>
                <w:rFonts w:eastAsia="Times New Roman"/>
                <w:i/>
                <w:kern w:val="0"/>
                <w:sz w:val="18"/>
                <w:szCs w:val="22"/>
                <w:lang w:val="en-GB" w:eastAsia="sv-SE"/>
              </w:rPr>
              <w:t>ServingCellConfigCommon</w:t>
            </w:r>
            <w:r w:rsidRPr="00441B49">
              <w:rPr>
                <w:rFonts w:eastAsia="Times New Roman"/>
                <w:kern w:val="0"/>
                <w:sz w:val="18"/>
                <w:szCs w:val="22"/>
                <w:lang w:val="en-GB" w:eastAsia="sv-SE"/>
              </w:rPr>
              <w:t xml:space="preserve"> of the serving cell: if </w:t>
            </w:r>
            <w:r w:rsidRPr="00441B49">
              <w:rPr>
                <w:rFonts w:eastAsia="Times New Roman"/>
                <w:i/>
                <w:kern w:val="0"/>
                <w:sz w:val="18"/>
                <w:szCs w:val="22"/>
                <w:lang w:val="en-GB" w:eastAsia="sv-SE"/>
              </w:rPr>
              <w:t>ssbFrequency</w:t>
            </w:r>
            <w:r w:rsidRPr="00441B49">
              <w:rPr>
                <w:rFonts w:eastAsia="Times New Roman"/>
                <w:kern w:val="0"/>
                <w:sz w:val="18"/>
                <w:szCs w:val="22"/>
                <w:lang w:val="en-GB" w:eastAsia="sv-SE"/>
              </w:rPr>
              <w:t xml:space="preserve"> is configured, its value is the same as the </w:t>
            </w:r>
            <w:r w:rsidRPr="00441B49">
              <w:rPr>
                <w:rFonts w:eastAsia="Times New Roman"/>
                <w:i/>
                <w:kern w:val="0"/>
                <w:sz w:val="18"/>
                <w:szCs w:val="20"/>
                <w:lang w:val="en-GB" w:eastAsia="sv-SE"/>
              </w:rPr>
              <w:t>absoluteFrequencySSB</w:t>
            </w:r>
            <w:r w:rsidRPr="00441B49">
              <w:rPr>
                <w:rFonts w:eastAsia="Times New Roman"/>
                <w:kern w:val="0"/>
                <w:sz w:val="18"/>
                <w:szCs w:val="20"/>
                <w:lang w:val="en-GB" w:eastAsia="sv-SE"/>
              </w:rPr>
              <w:t xml:space="preserve"> and if </w:t>
            </w:r>
            <w:r w:rsidRPr="00441B49">
              <w:rPr>
                <w:rFonts w:eastAsia="Times New Roman"/>
                <w:i/>
                <w:kern w:val="0"/>
                <w:sz w:val="18"/>
                <w:szCs w:val="20"/>
                <w:lang w:val="en-GB" w:eastAsia="sv-SE"/>
              </w:rPr>
              <w:t>csi-rs-ResourceConfigMobility</w:t>
            </w:r>
            <w:r w:rsidRPr="00441B49">
              <w:rPr>
                <w:rFonts w:eastAsia="Times New Roman"/>
                <w:kern w:val="0"/>
                <w:sz w:val="18"/>
                <w:szCs w:val="20"/>
                <w:lang w:val="en-GB" w:eastAsia="sv-SE"/>
              </w:rPr>
              <w:t xml:space="preserve"> is configured, the value of its </w:t>
            </w:r>
            <w:r w:rsidRPr="00441B49">
              <w:rPr>
                <w:rFonts w:eastAsia="Times New Roman"/>
                <w:i/>
                <w:kern w:val="0"/>
                <w:sz w:val="18"/>
                <w:szCs w:val="20"/>
                <w:lang w:val="en-GB" w:eastAsia="sv-SE"/>
              </w:rPr>
              <w:t>subcarrierSpacing</w:t>
            </w:r>
            <w:r w:rsidRPr="00441B49">
              <w:rPr>
                <w:rFonts w:eastAsia="Times New Roman"/>
                <w:kern w:val="0"/>
                <w:sz w:val="18"/>
                <w:szCs w:val="20"/>
                <w:lang w:val="en-GB" w:eastAsia="sv-SE"/>
              </w:rPr>
              <w:t xml:space="preserve"> is present in one entry of the </w:t>
            </w:r>
            <w:r w:rsidRPr="00441B49">
              <w:rPr>
                <w:rFonts w:eastAsia="Times New Roman"/>
                <w:i/>
                <w:kern w:val="0"/>
                <w:sz w:val="18"/>
                <w:szCs w:val="20"/>
                <w:lang w:val="en-GB" w:eastAsia="sv-SE"/>
              </w:rPr>
              <w:t>scs-SpecificCarrierList</w:t>
            </w:r>
            <w:r w:rsidRPr="00441B49">
              <w:rPr>
                <w:rFonts w:eastAsia="Times New Roman"/>
                <w:kern w:val="0"/>
                <w:sz w:val="18"/>
                <w:szCs w:val="20"/>
                <w:lang w:val="en-GB" w:eastAsia="sv-SE"/>
              </w:rPr>
              <w:t xml:space="preserve">, </w:t>
            </w:r>
            <w:r w:rsidRPr="00441B49">
              <w:rPr>
                <w:rFonts w:eastAsia="Times New Roman"/>
                <w:i/>
                <w:kern w:val="0"/>
                <w:sz w:val="18"/>
                <w:szCs w:val="20"/>
                <w:lang w:val="en-GB" w:eastAsia="sv-SE"/>
              </w:rPr>
              <w:t>csi-RS-</w:t>
            </w:r>
            <w:r w:rsidRPr="00441B49">
              <w:rPr>
                <w:rFonts w:eastAsia="Times New Roman"/>
                <w:i/>
                <w:kern w:val="0"/>
                <w:sz w:val="18"/>
                <w:szCs w:val="20"/>
                <w:lang w:val="en-GB" w:eastAsia="ko-KR"/>
              </w:rPr>
              <w:t>Cell</w:t>
            </w:r>
            <w:r w:rsidRPr="00441B49">
              <w:rPr>
                <w:rFonts w:eastAsia="Times New Roman"/>
                <w:i/>
                <w:kern w:val="0"/>
                <w:sz w:val="18"/>
                <w:szCs w:val="20"/>
                <w:lang w:val="en-GB" w:eastAsia="sv-SE"/>
              </w:rPr>
              <w:t>ListMobility</w:t>
            </w:r>
            <w:r w:rsidRPr="00441B49">
              <w:rPr>
                <w:rFonts w:eastAsia="Times New Roman"/>
                <w:kern w:val="0"/>
                <w:sz w:val="18"/>
                <w:szCs w:val="20"/>
                <w:lang w:val="en-GB" w:eastAsia="sv-SE"/>
              </w:rPr>
              <w:t xml:space="preserve"> includes an entry corresponding to the serving cell (with </w:t>
            </w:r>
            <w:r w:rsidRPr="00441B49">
              <w:rPr>
                <w:rFonts w:eastAsia="Times New Roman"/>
                <w:i/>
                <w:kern w:val="0"/>
                <w:sz w:val="18"/>
                <w:szCs w:val="20"/>
                <w:lang w:val="en-GB" w:eastAsia="sv-SE"/>
              </w:rPr>
              <w:t>cellId</w:t>
            </w:r>
            <w:r w:rsidRPr="00441B49">
              <w:rPr>
                <w:rFonts w:eastAsia="Times New Roman"/>
                <w:kern w:val="0"/>
                <w:sz w:val="18"/>
                <w:szCs w:val="20"/>
                <w:lang w:val="en-GB" w:eastAsia="sv-SE"/>
              </w:rPr>
              <w:t xml:space="preserve"> equal to </w:t>
            </w:r>
            <w:r w:rsidRPr="00441B49">
              <w:rPr>
                <w:rFonts w:eastAsia="Times New Roman"/>
                <w:i/>
                <w:kern w:val="0"/>
                <w:sz w:val="18"/>
                <w:szCs w:val="20"/>
                <w:lang w:val="en-GB" w:eastAsia="sv-SE"/>
              </w:rPr>
              <w:t>physCellId</w:t>
            </w:r>
            <w:r w:rsidRPr="00441B49">
              <w:rPr>
                <w:rFonts w:eastAsia="Times New Roman"/>
                <w:kern w:val="0"/>
                <w:sz w:val="18"/>
                <w:szCs w:val="20"/>
                <w:lang w:val="en-GB" w:eastAsia="sv-SE"/>
              </w:rPr>
              <w:t xml:space="preserve"> in </w:t>
            </w:r>
            <w:r w:rsidRPr="00441B49">
              <w:rPr>
                <w:rFonts w:eastAsia="Times New Roman"/>
                <w:i/>
                <w:kern w:val="0"/>
                <w:sz w:val="18"/>
                <w:szCs w:val="20"/>
                <w:lang w:val="en-GB" w:eastAsia="sv-SE"/>
              </w:rPr>
              <w:t>ServingCellConfigCommon</w:t>
            </w:r>
            <w:r w:rsidRPr="00441B49">
              <w:rPr>
                <w:rFonts w:eastAsia="Times New Roman"/>
                <w:kern w:val="0"/>
                <w:sz w:val="18"/>
                <w:szCs w:val="20"/>
                <w:lang w:val="en-GB" w:eastAsia="sv-SE"/>
              </w:rPr>
              <w:t xml:space="preserve">) and the frequency range indicated by the </w:t>
            </w:r>
            <w:r w:rsidRPr="00441B49">
              <w:rPr>
                <w:rFonts w:eastAsia="Times New Roman"/>
                <w:i/>
                <w:kern w:val="0"/>
                <w:sz w:val="18"/>
                <w:szCs w:val="20"/>
                <w:lang w:val="en-GB" w:eastAsia="sv-SE"/>
              </w:rPr>
              <w:t>csi-rs-MeasurementBW</w:t>
            </w:r>
            <w:r w:rsidRPr="00441B49">
              <w:rPr>
                <w:rFonts w:eastAsia="Times New Roman"/>
                <w:kern w:val="0"/>
                <w:sz w:val="18"/>
                <w:szCs w:val="20"/>
                <w:lang w:val="en-GB" w:eastAsia="sv-SE"/>
              </w:rPr>
              <w:t xml:space="preserve"> of the entry in </w:t>
            </w:r>
            <w:r w:rsidRPr="00441B49">
              <w:rPr>
                <w:rFonts w:eastAsia="Times New Roman"/>
                <w:i/>
                <w:kern w:val="0"/>
                <w:sz w:val="18"/>
                <w:szCs w:val="20"/>
                <w:lang w:val="en-GB" w:eastAsia="sv-SE"/>
              </w:rPr>
              <w:t>csi-RS-</w:t>
            </w:r>
            <w:r w:rsidRPr="00441B49">
              <w:rPr>
                <w:rFonts w:eastAsia="Times New Roman"/>
                <w:i/>
                <w:kern w:val="0"/>
                <w:sz w:val="18"/>
                <w:szCs w:val="20"/>
                <w:lang w:val="en-GB" w:eastAsia="ko-KR"/>
              </w:rPr>
              <w:t>Cell</w:t>
            </w:r>
            <w:r w:rsidRPr="00441B49">
              <w:rPr>
                <w:rFonts w:eastAsia="Times New Roman"/>
                <w:i/>
                <w:kern w:val="0"/>
                <w:sz w:val="18"/>
                <w:szCs w:val="20"/>
                <w:lang w:val="en-GB" w:eastAsia="sv-SE"/>
              </w:rPr>
              <w:t>ListMobility</w:t>
            </w:r>
            <w:r w:rsidRPr="00441B49">
              <w:rPr>
                <w:rFonts w:eastAsia="Times New Roman"/>
                <w:kern w:val="0"/>
                <w:sz w:val="18"/>
                <w:szCs w:val="20"/>
                <w:lang w:val="en-GB" w:eastAsia="sv-SE"/>
              </w:rPr>
              <w:t xml:space="preserve"> is included in the frequency range indicated by in the entry of the </w:t>
            </w:r>
            <w:r w:rsidRPr="00441B49">
              <w:rPr>
                <w:rFonts w:eastAsia="Times New Roman"/>
                <w:i/>
                <w:kern w:val="0"/>
                <w:sz w:val="18"/>
                <w:szCs w:val="20"/>
                <w:lang w:val="en-GB" w:eastAsia="sv-SE"/>
              </w:rPr>
              <w:t>scs-SpecificCarrierList</w:t>
            </w:r>
            <w:r w:rsidRPr="00441B49">
              <w:rPr>
                <w:rFonts w:eastAsia="Times New Roman"/>
                <w:kern w:val="0"/>
                <w:sz w:val="18"/>
                <w:szCs w:val="20"/>
                <w:lang w:val="en-GB" w:eastAsia="sv-SE"/>
              </w:rPr>
              <w:t xml:space="preserve">. </w:t>
            </w:r>
            <w:ins w:id="12" w:author="ZTE" w:date="2022-04-24T22:28:00Z">
              <w:r w:rsidR="00F63AB6">
                <w:rPr>
                  <w:rFonts w:eastAsia="Times New Roman"/>
                  <w:kern w:val="0"/>
                  <w:sz w:val="18"/>
                  <w:szCs w:val="20"/>
                  <w:lang w:val="en-GB" w:eastAsia="sv-SE"/>
                </w:rPr>
                <w:t>For Red</w:t>
              </w:r>
            </w:ins>
            <w:ins w:id="13" w:author="ZTE" w:date="2022-04-24T22:29:00Z">
              <w:r w:rsidR="00F63AB6">
                <w:rPr>
                  <w:rFonts w:eastAsia="Times New Roman"/>
                  <w:kern w:val="0"/>
                  <w:sz w:val="18"/>
                  <w:szCs w:val="20"/>
                  <w:lang w:val="en-GB" w:eastAsia="sv-SE"/>
                </w:rPr>
                <w:t>Cap UEs, if</w:t>
              </w:r>
            </w:ins>
            <w:ins w:id="14" w:author="ZTE" w:date="2022-04-24T22:32:00Z">
              <w:r w:rsidR="00F63AB6">
                <w:t xml:space="preserve"> </w:t>
              </w:r>
              <w:r w:rsidR="00F63AB6" w:rsidRPr="00F63AB6">
                <w:rPr>
                  <w:rFonts w:eastAsia="Times New Roman"/>
                  <w:i/>
                  <w:kern w:val="0"/>
                  <w:sz w:val="18"/>
                  <w:szCs w:val="20"/>
                  <w:lang w:val="en-GB" w:eastAsia="sv-SE"/>
                  <w:rPrChange w:id="15" w:author="ZTE" w:date="2022-04-24T22:32:00Z">
                    <w:rPr>
                      <w:rFonts w:eastAsia="Times New Roman"/>
                      <w:kern w:val="0"/>
                      <w:sz w:val="18"/>
                      <w:szCs w:val="20"/>
                      <w:lang w:val="en-GB" w:eastAsia="sv-SE"/>
                    </w:rPr>
                  </w:rPrChange>
                </w:rPr>
                <w:t>nonCellDefiningSSB-r17</w:t>
              </w:r>
            </w:ins>
            <w:ins w:id="16" w:author="ZTE" w:date="2022-04-24T22:29:00Z">
              <w:r w:rsidR="00F63AB6">
                <w:rPr>
                  <w:rFonts w:eastAsia="Times New Roman"/>
                  <w:kern w:val="0"/>
                  <w:sz w:val="18"/>
                  <w:szCs w:val="20"/>
                  <w:lang w:val="en-GB" w:eastAsia="sv-SE"/>
                </w:rPr>
                <w:t xml:space="preserve"> </w:t>
              </w:r>
            </w:ins>
            <w:ins w:id="17" w:author="ZTE" w:date="2022-04-24T22:32:00Z">
              <w:r w:rsidR="00F63AB6">
                <w:rPr>
                  <w:rFonts w:eastAsia="Times New Roman"/>
                  <w:kern w:val="0"/>
                  <w:sz w:val="18"/>
                  <w:szCs w:val="20"/>
                  <w:lang w:val="en-GB" w:eastAsia="sv-SE"/>
                </w:rPr>
                <w:t>is configured</w:t>
              </w:r>
            </w:ins>
            <w:ins w:id="18" w:author="ZTE" w:date="2022-04-24T22:33:00Z">
              <w:r w:rsidR="00F63AB6">
                <w:rPr>
                  <w:rFonts w:eastAsia="Times New Roman"/>
                  <w:kern w:val="0"/>
                  <w:sz w:val="18"/>
                  <w:szCs w:val="20"/>
                  <w:lang w:val="en-GB" w:eastAsia="sv-SE"/>
                </w:rPr>
                <w:t xml:space="preserve"> for one </w:t>
              </w:r>
            </w:ins>
            <w:ins w:id="19" w:author="ZTE" w:date="2022-04-24T22:35:00Z">
              <w:r w:rsidR="00F63AB6">
                <w:rPr>
                  <w:rFonts w:eastAsia="Times New Roman"/>
                  <w:kern w:val="0"/>
                  <w:sz w:val="18"/>
                  <w:szCs w:val="20"/>
                  <w:lang w:val="en-GB" w:eastAsia="sv-SE"/>
                </w:rPr>
                <w:t xml:space="preserve">of </w:t>
              </w:r>
            </w:ins>
            <w:ins w:id="20" w:author="ZTE" w:date="2022-04-24T22:33:00Z">
              <w:r w:rsidR="00F63AB6">
                <w:rPr>
                  <w:rFonts w:eastAsia="Times New Roman"/>
                  <w:kern w:val="0"/>
                  <w:sz w:val="18"/>
                  <w:szCs w:val="20"/>
                  <w:lang w:val="en-GB" w:eastAsia="sv-SE"/>
                </w:rPr>
                <w:t>configured BWP</w:t>
              </w:r>
            </w:ins>
            <w:ins w:id="21" w:author="ZTE" w:date="2022-04-24T22:32:00Z">
              <w:r w:rsidR="00F63AB6">
                <w:rPr>
                  <w:rFonts w:eastAsia="Times New Roman"/>
                  <w:kern w:val="0"/>
                  <w:sz w:val="18"/>
                  <w:szCs w:val="20"/>
                  <w:lang w:val="en-GB" w:eastAsia="sv-SE"/>
                </w:rPr>
                <w:t xml:space="preserve">, </w:t>
              </w:r>
            </w:ins>
            <w:ins w:id="22" w:author="ZTE" w:date="2022-04-24T22:33:00Z">
              <w:r w:rsidR="00F63AB6">
                <w:rPr>
                  <w:rFonts w:eastAsia="Times New Roman"/>
                  <w:kern w:val="0"/>
                  <w:sz w:val="18"/>
                  <w:szCs w:val="20"/>
                  <w:lang w:val="en-GB" w:eastAsia="sv-SE"/>
                </w:rPr>
                <w:t xml:space="preserve">the </w:t>
              </w:r>
            </w:ins>
            <w:ins w:id="23" w:author="ZTE" w:date="2022-04-24T22:35:00Z">
              <w:r w:rsidR="00F63AB6" w:rsidRPr="00F63AB6">
                <w:rPr>
                  <w:rFonts w:eastAsia="Times New Roman"/>
                  <w:b/>
                  <w:i/>
                  <w:kern w:val="0"/>
                  <w:sz w:val="18"/>
                  <w:szCs w:val="20"/>
                  <w:lang w:val="en-GB" w:eastAsia="sv-SE"/>
                  <w:rPrChange w:id="24" w:author="ZTE" w:date="2022-04-24T22:35:00Z">
                    <w:rPr>
                      <w:rFonts w:eastAsia="Times New Roman"/>
                      <w:kern w:val="0"/>
                      <w:sz w:val="18"/>
                      <w:szCs w:val="20"/>
                      <w:lang w:val="en-GB" w:eastAsia="sv-SE"/>
                    </w:rPr>
                  </w:rPrChange>
                </w:rPr>
                <w:t>ssbFrequency</w:t>
              </w:r>
              <w:r w:rsidR="00F63AB6">
                <w:rPr>
                  <w:rFonts w:eastAsia="Times New Roman"/>
                  <w:kern w:val="0"/>
                  <w:sz w:val="18"/>
                  <w:szCs w:val="20"/>
                  <w:lang w:val="en-GB" w:eastAsia="sv-SE"/>
                </w:rPr>
                <w:t xml:space="preserve"> </w:t>
              </w:r>
            </w:ins>
            <w:ins w:id="25" w:author="ZTE" w:date="2022-04-24T22:33:00Z">
              <w:r w:rsidR="00F63AB6">
                <w:rPr>
                  <w:rFonts w:eastAsia="Times New Roman"/>
                  <w:kern w:val="0"/>
                  <w:sz w:val="18"/>
                  <w:szCs w:val="20"/>
                  <w:lang w:val="en-GB" w:eastAsia="sv-SE"/>
                </w:rPr>
                <w:t xml:space="preserve">in </w:t>
              </w:r>
            </w:ins>
            <w:ins w:id="26" w:author="ZTE" w:date="2022-04-24T22:29:00Z">
              <w:r w:rsidR="00F63AB6">
                <w:rPr>
                  <w:rFonts w:eastAsia="Times New Roman"/>
                  <w:kern w:val="0"/>
                  <w:sz w:val="18"/>
                  <w:szCs w:val="20"/>
                  <w:lang w:val="en-GB" w:eastAsia="sv-SE"/>
                </w:rPr>
                <w:t xml:space="preserve">this </w:t>
              </w:r>
              <w:r w:rsidR="00F63AB6" w:rsidRPr="00F63AB6">
                <w:rPr>
                  <w:rFonts w:eastAsia="Times New Roman"/>
                  <w:i/>
                  <w:kern w:val="0"/>
                  <w:sz w:val="18"/>
                  <w:szCs w:val="20"/>
                  <w:lang w:val="en-GB" w:eastAsia="sv-SE"/>
                  <w:rPrChange w:id="27" w:author="ZTE" w:date="2022-04-24T22:35:00Z">
                    <w:rPr>
                      <w:rFonts w:eastAsia="Times New Roman"/>
                      <w:kern w:val="0"/>
                      <w:sz w:val="18"/>
                      <w:szCs w:val="20"/>
                      <w:lang w:val="en-GB" w:eastAsia="sv-SE"/>
                    </w:rPr>
                  </w:rPrChange>
                </w:rPr>
                <w:t>MeasObjectNR</w:t>
              </w:r>
            </w:ins>
            <w:ins w:id="28" w:author="ZTE" w:date="2022-04-24T22:35:00Z">
              <w:r w:rsidR="00F63AB6">
                <w:rPr>
                  <w:rFonts w:eastAsia="Times New Roman"/>
                  <w:kern w:val="0"/>
                  <w:sz w:val="18"/>
                  <w:szCs w:val="20"/>
                  <w:lang w:val="en-GB" w:eastAsia="sv-SE"/>
                </w:rPr>
                <w:t xml:space="preserve"> can also be the same as the</w:t>
              </w:r>
            </w:ins>
            <w:ins w:id="29" w:author="ZTE" w:date="2022-04-24T22:36:00Z">
              <w:r w:rsidR="00F63AB6">
                <w:rPr>
                  <w:rFonts w:eastAsia="Times New Roman"/>
                  <w:kern w:val="0"/>
                  <w:sz w:val="18"/>
                  <w:szCs w:val="20"/>
                  <w:lang w:val="en-GB" w:eastAsia="sv-SE"/>
                </w:rPr>
                <w:t xml:space="preserve"> </w:t>
              </w:r>
            </w:ins>
            <w:ins w:id="30" w:author="ZTE" w:date="2022-04-24T22:37:00Z">
              <w:r w:rsidR="00F63AB6" w:rsidRPr="00F63AB6">
                <w:rPr>
                  <w:rFonts w:eastAsia="Times New Roman"/>
                  <w:b/>
                  <w:i/>
                  <w:kern w:val="0"/>
                  <w:sz w:val="18"/>
                  <w:szCs w:val="20"/>
                  <w:lang w:val="en-GB" w:eastAsia="sv-SE"/>
                  <w:rPrChange w:id="31" w:author="ZTE" w:date="2022-04-24T22:38:00Z">
                    <w:rPr>
                      <w:rFonts w:eastAsia="Times New Roman"/>
                      <w:i/>
                      <w:kern w:val="0"/>
                      <w:sz w:val="18"/>
                      <w:szCs w:val="20"/>
                      <w:lang w:val="en-GB" w:eastAsia="sv-SE"/>
                    </w:rPr>
                  </w:rPrChange>
                </w:rPr>
                <w:t>absoluteFrequencySSB</w:t>
              </w:r>
            </w:ins>
            <w:ins w:id="32" w:author="ZTE" w:date="2022-04-24T22:38:00Z">
              <w:r w:rsidR="00F63AB6" w:rsidRPr="00F63AB6">
                <w:rPr>
                  <w:rFonts w:eastAsia="Times New Roman"/>
                  <w:b/>
                  <w:i/>
                  <w:kern w:val="0"/>
                  <w:sz w:val="18"/>
                  <w:szCs w:val="20"/>
                  <w:lang w:val="en-GB" w:eastAsia="sv-SE"/>
                  <w:rPrChange w:id="33" w:author="ZTE" w:date="2022-04-24T22:38:00Z">
                    <w:rPr>
                      <w:rFonts w:eastAsia="Times New Roman"/>
                      <w:i/>
                      <w:kern w:val="0"/>
                      <w:sz w:val="18"/>
                      <w:szCs w:val="20"/>
                      <w:lang w:val="en-GB" w:eastAsia="sv-SE"/>
                    </w:rPr>
                  </w:rPrChange>
                </w:rPr>
                <w:t>-r17</w:t>
              </w:r>
            </w:ins>
            <w:ins w:id="34" w:author="ZTE" w:date="2022-04-24T22:37:00Z">
              <w:r w:rsidR="00F63AB6" w:rsidRPr="00F63AB6">
                <w:rPr>
                  <w:rFonts w:eastAsia="Times New Roman"/>
                  <w:kern w:val="0"/>
                  <w:sz w:val="18"/>
                  <w:szCs w:val="20"/>
                  <w:lang w:val="en-GB" w:eastAsia="sv-SE"/>
                  <w:rPrChange w:id="35" w:author="ZTE" w:date="2022-04-24T22:38:00Z">
                    <w:rPr>
                      <w:rFonts w:eastAsia="Times New Roman"/>
                      <w:i/>
                      <w:kern w:val="0"/>
                      <w:sz w:val="18"/>
                      <w:szCs w:val="20"/>
                      <w:lang w:val="en-GB" w:eastAsia="sv-SE"/>
                    </w:rPr>
                  </w:rPrChange>
                </w:rPr>
                <w:t xml:space="preserve"> in</w:t>
              </w:r>
              <w:r w:rsidR="00F63AB6">
                <w:rPr>
                  <w:rFonts w:eastAsia="Times New Roman"/>
                  <w:i/>
                  <w:kern w:val="0"/>
                  <w:sz w:val="18"/>
                  <w:szCs w:val="20"/>
                  <w:lang w:val="en-GB" w:eastAsia="sv-SE"/>
                </w:rPr>
                <w:t xml:space="preserve"> </w:t>
              </w:r>
              <w:r w:rsidR="00F63AB6" w:rsidRPr="00DA00A3">
                <w:rPr>
                  <w:rFonts w:eastAsia="Times New Roman"/>
                  <w:i/>
                  <w:kern w:val="0"/>
                  <w:sz w:val="18"/>
                  <w:szCs w:val="20"/>
                  <w:lang w:val="en-GB" w:eastAsia="sv-SE"/>
                </w:rPr>
                <w:t>nonCellDefiningSSB-r17</w:t>
              </w:r>
            </w:ins>
            <w:ins w:id="36" w:author="ZTE" w:date="2022-04-24T22:38:00Z">
              <w:r w:rsidR="00F63AB6">
                <w:rPr>
                  <w:rFonts w:eastAsia="Times New Roman"/>
                  <w:i/>
                  <w:kern w:val="0"/>
                  <w:sz w:val="18"/>
                  <w:szCs w:val="20"/>
                  <w:lang w:val="en-GB" w:eastAsia="sv-SE"/>
                </w:rPr>
                <w:t>.</w:t>
              </w:r>
            </w:ins>
          </w:p>
        </w:tc>
      </w:tr>
      <w:tr w:rsidR="00441B49" w:rsidRPr="00441B49" w14:paraId="3D747CF9" w14:textId="77777777" w:rsidTr="00441B49">
        <w:tc>
          <w:tcPr>
            <w:tcW w:w="14173" w:type="dxa"/>
            <w:tcBorders>
              <w:top w:val="single" w:sz="4" w:space="0" w:color="auto"/>
              <w:left w:val="single" w:sz="4" w:space="0" w:color="auto"/>
              <w:bottom w:val="single" w:sz="4" w:space="0" w:color="auto"/>
              <w:right w:val="single" w:sz="4" w:space="0" w:color="auto"/>
            </w:tcBorders>
            <w:hideMark/>
          </w:tcPr>
          <w:p w14:paraId="692EA4C8" w14:textId="459C06EA" w:rsidR="00441B49" w:rsidRPr="00441B49" w:rsidRDefault="009E5BBC" w:rsidP="00441B49">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Pr>
                <w:rFonts w:eastAsia="Times New Roman"/>
                <w:b/>
                <w:i/>
                <w:kern w:val="0"/>
                <w:sz w:val="18"/>
                <w:szCs w:val="22"/>
                <w:lang w:val="en-GB" w:eastAsia="sv-SE"/>
              </w:rPr>
              <w:t>skipped</w:t>
            </w:r>
          </w:p>
        </w:tc>
      </w:tr>
    </w:tbl>
    <w:p w14:paraId="0473C1C2" w14:textId="77777777" w:rsidR="00441B49" w:rsidRDefault="00441B49" w:rsidP="005B39B3">
      <w:pPr>
        <w:ind w:left="284" w:hangingChars="142" w:hanging="284"/>
      </w:pPr>
    </w:p>
    <w:p w14:paraId="67DCF469" w14:textId="77777777" w:rsidR="00441B49" w:rsidRDefault="00441B49" w:rsidP="005B39B3">
      <w:pPr>
        <w:ind w:left="284" w:hangingChars="142" w:hanging="284"/>
      </w:pPr>
    </w:p>
    <w:sectPr w:rsidR="00441B49" w:rsidSect="00441B49">
      <w:pgSz w:w="16838" w:h="11906" w:orient="landscape"/>
      <w:pgMar w:top="851" w:right="1440" w:bottom="1276"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35C0E" w14:textId="77777777" w:rsidR="00D72595" w:rsidRDefault="00D72595">
      <w:pPr>
        <w:spacing w:after="0"/>
      </w:pPr>
      <w:r>
        <w:separator/>
      </w:r>
    </w:p>
  </w:endnote>
  <w:endnote w:type="continuationSeparator" w:id="0">
    <w:p w14:paraId="39AB26D2" w14:textId="77777777" w:rsidR="00D72595" w:rsidRDefault="00D72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41B49" w:rsidRDefault="00441B49">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41B49" w:rsidRDefault="00441B49">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41B49" w:rsidRDefault="00441B49">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41B49" w:rsidRDefault="00441B49">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88B7B" w14:textId="77777777" w:rsidR="00D72595" w:rsidRDefault="00D72595">
      <w:pPr>
        <w:spacing w:after="0"/>
      </w:pPr>
      <w:r>
        <w:separator/>
      </w:r>
    </w:p>
  </w:footnote>
  <w:footnote w:type="continuationSeparator" w:id="0">
    <w:p w14:paraId="09D08028" w14:textId="77777777" w:rsidR="00D72595" w:rsidRDefault="00D725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41B49" w:rsidRDefault="00441B49">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41B49" w:rsidRDefault="00441B49">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41B49" w:rsidRDefault="00441B49">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AE5DB1"/>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25F08"/>
    <w:multiLevelType w:val="hybridMultilevel"/>
    <w:tmpl w:val="253605D8"/>
    <w:lvl w:ilvl="0" w:tplc="32763680">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E0D21"/>
    <w:multiLevelType w:val="hybridMultilevel"/>
    <w:tmpl w:val="9AB4734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723AC8"/>
    <w:multiLevelType w:val="hybridMultilevel"/>
    <w:tmpl w:val="97B81CD0"/>
    <w:lvl w:ilvl="0" w:tplc="0D164286">
      <w:start w:val="1"/>
      <w:numFmt w:val="bullet"/>
      <w:lvlText w:val="-"/>
      <w:lvlJc w:val="left"/>
      <w:pPr>
        <w:ind w:left="1560" w:hanging="360"/>
      </w:pPr>
      <w:rPr>
        <w:rFonts w:ascii="Arial" w:eastAsia="MS Mincho" w:hAnsi="Arial" w:cs="Arial" w:hint="default"/>
        <w:i/>
        <w:sz w:val="18"/>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7" w15:restartNumberingAfterBreak="0">
    <w:nsid w:val="15C152A2"/>
    <w:multiLevelType w:val="hybridMultilevel"/>
    <w:tmpl w:val="9D1EF07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9147E"/>
    <w:multiLevelType w:val="hybridMultilevel"/>
    <w:tmpl w:val="C6AC6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2A2B7E"/>
    <w:multiLevelType w:val="hybridMultilevel"/>
    <w:tmpl w:val="9D8465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6C5F04"/>
    <w:multiLevelType w:val="hybridMultilevel"/>
    <w:tmpl w:val="E056F682"/>
    <w:lvl w:ilvl="0" w:tplc="9B126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B22D14"/>
    <w:multiLevelType w:val="hybridMultilevel"/>
    <w:tmpl w:val="7DE678E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153F13"/>
    <w:multiLevelType w:val="hybridMultilevel"/>
    <w:tmpl w:val="F12476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47B5C"/>
    <w:multiLevelType w:val="hybridMultilevel"/>
    <w:tmpl w:val="B2E4813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80894"/>
    <w:multiLevelType w:val="hybridMultilevel"/>
    <w:tmpl w:val="94CCE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C7EF8"/>
    <w:multiLevelType w:val="hybridMultilevel"/>
    <w:tmpl w:val="66B8FA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917EA1"/>
    <w:multiLevelType w:val="hybridMultilevel"/>
    <w:tmpl w:val="6552598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DF168AA"/>
    <w:multiLevelType w:val="hybridMultilevel"/>
    <w:tmpl w:val="3488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75209FF"/>
    <w:multiLevelType w:val="hybridMultilevel"/>
    <w:tmpl w:val="7AE2A96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833ADE"/>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8F08DB"/>
    <w:multiLevelType w:val="hybridMultilevel"/>
    <w:tmpl w:val="D52807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397756"/>
    <w:multiLevelType w:val="hybridMultilevel"/>
    <w:tmpl w:val="DB9CA6F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7A5A18"/>
    <w:multiLevelType w:val="hybridMultilevel"/>
    <w:tmpl w:val="1CC6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342528"/>
    <w:multiLevelType w:val="hybridMultilevel"/>
    <w:tmpl w:val="403A574E"/>
    <w:lvl w:ilvl="0" w:tplc="9B126854">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3"/>
  </w:num>
  <w:num w:numId="3">
    <w:abstractNumId w:val="33"/>
  </w:num>
  <w:num w:numId="4">
    <w:abstractNumId w:val="21"/>
  </w:num>
  <w:num w:numId="5">
    <w:abstractNumId w:val="2"/>
  </w:num>
  <w:num w:numId="6">
    <w:abstractNumId w:val="22"/>
  </w:num>
  <w:num w:numId="7">
    <w:abstractNumId w:val="32"/>
  </w:num>
  <w:num w:numId="8">
    <w:abstractNumId w:val="35"/>
  </w:num>
  <w:num w:numId="9">
    <w:abstractNumId w:val="28"/>
  </w:num>
  <w:num w:numId="10">
    <w:abstractNumId w:val="11"/>
  </w:num>
  <w:num w:numId="11">
    <w:abstractNumId w:val="6"/>
  </w:num>
  <w:num w:numId="12">
    <w:abstractNumId w:val="19"/>
  </w:num>
  <w:num w:numId="13">
    <w:abstractNumId w:val="12"/>
  </w:num>
  <w:num w:numId="14">
    <w:abstractNumId w:val="9"/>
  </w:num>
  <w:num w:numId="15">
    <w:abstractNumId w:val="8"/>
  </w:num>
  <w:num w:numId="16">
    <w:abstractNumId w:val="3"/>
  </w:num>
  <w:num w:numId="17">
    <w:abstractNumId w:val="13"/>
  </w:num>
  <w:num w:numId="18">
    <w:abstractNumId w:val="4"/>
  </w:num>
  <w:num w:numId="19">
    <w:abstractNumId w:val="31"/>
  </w:num>
  <w:num w:numId="20">
    <w:abstractNumId w:val="5"/>
  </w:num>
  <w:num w:numId="21">
    <w:abstractNumId w:val="27"/>
  </w:num>
  <w:num w:numId="22">
    <w:abstractNumId w:val="7"/>
  </w:num>
  <w:num w:numId="23">
    <w:abstractNumId w:val="26"/>
  </w:num>
  <w:num w:numId="24">
    <w:abstractNumId w:val="24"/>
  </w:num>
  <w:num w:numId="25">
    <w:abstractNumId w:val="25"/>
  </w:num>
  <w:num w:numId="26">
    <w:abstractNumId w:val="29"/>
  </w:num>
  <w:num w:numId="27">
    <w:abstractNumId w:val="15"/>
  </w:num>
  <w:num w:numId="28">
    <w:abstractNumId w:val="30"/>
  </w:num>
  <w:num w:numId="29">
    <w:abstractNumId w:val="34"/>
  </w:num>
  <w:num w:numId="30">
    <w:abstractNumId w:val="10"/>
  </w:num>
  <w:num w:numId="31">
    <w:abstractNumId w:val="16"/>
  </w:num>
  <w:num w:numId="32">
    <w:abstractNumId w:val="18"/>
  </w:num>
  <w:num w:numId="33">
    <w:abstractNumId w:val="14"/>
  </w:num>
  <w:num w:numId="34">
    <w:abstractNumId w:val="17"/>
  </w:num>
  <w:num w:numId="35">
    <w:abstractNumId w:val="20"/>
  </w:num>
  <w:num w:numId="36">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19E6"/>
    <w:rsid w:val="00013FAD"/>
    <w:rsid w:val="000146A7"/>
    <w:rsid w:val="000149D7"/>
    <w:rsid w:val="00015844"/>
    <w:rsid w:val="00015C78"/>
    <w:rsid w:val="00017BA5"/>
    <w:rsid w:val="00021259"/>
    <w:rsid w:val="00021359"/>
    <w:rsid w:val="0002351A"/>
    <w:rsid w:val="000248B4"/>
    <w:rsid w:val="000248FC"/>
    <w:rsid w:val="0002660A"/>
    <w:rsid w:val="00026899"/>
    <w:rsid w:val="0002698B"/>
    <w:rsid w:val="00027585"/>
    <w:rsid w:val="00033DB9"/>
    <w:rsid w:val="000344BD"/>
    <w:rsid w:val="00035803"/>
    <w:rsid w:val="00035B5F"/>
    <w:rsid w:val="00035EF9"/>
    <w:rsid w:val="00037973"/>
    <w:rsid w:val="00040A63"/>
    <w:rsid w:val="0004105F"/>
    <w:rsid w:val="00041A58"/>
    <w:rsid w:val="000424DB"/>
    <w:rsid w:val="00042E6F"/>
    <w:rsid w:val="00043923"/>
    <w:rsid w:val="000439F7"/>
    <w:rsid w:val="00044CC7"/>
    <w:rsid w:val="0004506E"/>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7093A"/>
    <w:rsid w:val="0007205B"/>
    <w:rsid w:val="000720EB"/>
    <w:rsid w:val="0007298B"/>
    <w:rsid w:val="000755A8"/>
    <w:rsid w:val="0007644F"/>
    <w:rsid w:val="000764EE"/>
    <w:rsid w:val="0007660A"/>
    <w:rsid w:val="00076824"/>
    <w:rsid w:val="00076B12"/>
    <w:rsid w:val="000801E0"/>
    <w:rsid w:val="000804D4"/>
    <w:rsid w:val="0008118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FC7"/>
    <w:rsid w:val="000D18C5"/>
    <w:rsid w:val="000D1EF9"/>
    <w:rsid w:val="000D2BF9"/>
    <w:rsid w:val="000D370A"/>
    <w:rsid w:val="000D4F3D"/>
    <w:rsid w:val="000D4FA0"/>
    <w:rsid w:val="000D59AA"/>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F0"/>
    <w:rsid w:val="0011334E"/>
    <w:rsid w:val="001135C5"/>
    <w:rsid w:val="001147C0"/>
    <w:rsid w:val="00114AAE"/>
    <w:rsid w:val="0011744D"/>
    <w:rsid w:val="0012086A"/>
    <w:rsid w:val="001253A3"/>
    <w:rsid w:val="00126145"/>
    <w:rsid w:val="0012620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615A"/>
    <w:rsid w:val="00186B0F"/>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EDA"/>
    <w:rsid w:val="001F7E3A"/>
    <w:rsid w:val="00201FFE"/>
    <w:rsid w:val="00202C4B"/>
    <w:rsid w:val="00204080"/>
    <w:rsid w:val="00206380"/>
    <w:rsid w:val="00207FF6"/>
    <w:rsid w:val="00210004"/>
    <w:rsid w:val="0021293D"/>
    <w:rsid w:val="002132A0"/>
    <w:rsid w:val="002155FA"/>
    <w:rsid w:val="00216A12"/>
    <w:rsid w:val="00217059"/>
    <w:rsid w:val="002176DE"/>
    <w:rsid w:val="002209D7"/>
    <w:rsid w:val="00222656"/>
    <w:rsid w:val="0022388D"/>
    <w:rsid w:val="00223B64"/>
    <w:rsid w:val="002240E4"/>
    <w:rsid w:val="00224B70"/>
    <w:rsid w:val="0022582C"/>
    <w:rsid w:val="002273C3"/>
    <w:rsid w:val="0023029F"/>
    <w:rsid w:val="00231281"/>
    <w:rsid w:val="00231DC2"/>
    <w:rsid w:val="002333B7"/>
    <w:rsid w:val="002344F2"/>
    <w:rsid w:val="0023503D"/>
    <w:rsid w:val="002360CB"/>
    <w:rsid w:val="002368E4"/>
    <w:rsid w:val="00237482"/>
    <w:rsid w:val="002414D9"/>
    <w:rsid w:val="00241832"/>
    <w:rsid w:val="0024359E"/>
    <w:rsid w:val="0024367C"/>
    <w:rsid w:val="00244B63"/>
    <w:rsid w:val="00244D42"/>
    <w:rsid w:val="00245560"/>
    <w:rsid w:val="00246FFA"/>
    <w:rsid w:val="00247076"/>
    <w:rsid w:val="002471C0"/>
    <w:rsid w:val="0025124D"/>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451C"/>
    <w:rsid w:val="00275BC1"/>
    <w:rsid w:val="0027635A"/>
    <w:rsid w:val="00276498"/>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1D07"/>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3ACC"/>
    <w:rsid w:val="003A4AAC"/>
    <w:rsid w:val="003A4C78"/>
    <w:rsid w:val="003A552B"/>
    <w:rsid w:val="003A5554"/>
    <w:rsid w:val="003A6CD0"/>
    <w:rsid w:val="003B1164"/>
    <w:rsid w:val="003B132E"/>
    <w:rsid w:val="003B139B"/>
    <w:rsid w:val="003B1738"/>
    <w:rsid w:val="003B3A50"/>
    <w:rsid w:val="003B3DBA"/>
    <w:rsid w:val="003B409D"/>
    <w:rsid w:val="003B448B"/>
    <w:rsid w:val="003B45C7"/>
    <w:rsid w:val="003B56A0"/>
    <w:rsid w:val="003B6027"/>
    <w:rsid w:val="003C046C"/>
    <w:rsid w:val="003C1C50"/>
    <w:rsid w:val="003C258A"/>
    <w:rsid w:val="003C3E62"/>
    <w:rsid w:val="003C4558"/>
    <w:rsid w:val="003D01E0"/>
    <w:rsid w:val="003D03EC"/>
    <w:rsid w:val="003D0960"/>
    <w:rsid w:val="003D0EF8"/>
    <w:rsid w:val="003D1455"/>
    <w:rsid w:val="003D2840"/>
    <w:rsid w:val="003D2B72"/>
    <w:rsid w:val="003D3033"/>
    <w:rsid w:val="003D34F0"/>
    <w:rsid w:val="003D42C7"/>
    <w:rsid w:val="003D4964"/>
    <w:rsid w:val="003D6201"/>
    <w:rsid w:val="003D7765"/>
    <w:rsid w:val="003E1518"/>
    <w:rsid w:val="003E235E"/>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1DB"/>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2687"/>
    <w:rsid w:val="004A402F"/>
    <w:rsid w:val="004A5972"/>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1073"/>
    <w:rsid w:val="004D1EE6"/>
    <w:rsid w:val="004D238B"/>
    <w:rsid w:val="004D2611"/>
    <w:rsid w:val="004D39A3"/>
    <w:rsid w:val="004D3FA5"/>
    <w:rsid w:val="004D640B"/>
    <w:rsid w:val="004D6EDD"/>
    <w:rsid w:val="004D7034"/>
    <w:rsid w:val="004D7FAA"/>
    <w:rsid w:val="004D7FAE"/>
    <w:rsid w:val="004E06BE"/>
    <w:rsid w:val="004E1F4F"/>
    <w:rsid w:val="004E3A45"/>
    <w:rsid w:val="004E3B7D"/>
    <w:rsid w:val="004E3E3E"/>
    <w:rsid w:val="004E4673"/>
    <w:rsid w:val="004E4C87"/>
    <w:rsid w:val="004E5219"/>
    <w:rsid w:val="004E5753"/>
    <w:rsid w:val="004E7FF5"/>
    <w:rsid w:val="004F10CA"/>
    <w:rsid w:val="004F1622"/>
    <w:rsid w:val="004F4675"/>
    <w:rsid w:val="004F4F79"/>
    <w:rsid w:val="004F557E"/>
    <w:rsid w:val="004F7762"/>
    <w:rsid w:val="004F7978"/>
    <w:rsid w:val="00501570"/>
    <w:rsid w:val="005017DA"/>
    <w:rsid w:val="005023B3"/>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2756E"/>
    <w:rsid w:val="0052780F"/>
    <w:rsid w:val="005312B1"/>
    <w:rsid w:val="005315FE"/>
    <w:rsid w:val="00532CB1"/>
    <w:rsid w:val="005334C4"/>
    <w:rsid w:val="005344B3"/>
    <w:rsid w:val="00534869"/>
    <w:rsid w:val="00534D4B"/>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786E"/>
    <w:rsid w:val="005A3156"/>
    <w:rsid w:val="005A4C06"/>
    <w:rsid w:val="005A53DF"/>
    <w:rsid w:val="005A6185"/>
    <w:rsid w:val="005A6C09"/>
    <w:rsid w:val="005B052E"/>
    <w:rsid w:val="005B0AC0"/>
    <w:rsid w:val="005B0B2E"/>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6AD9"/>
    <w:rsid w:val="006375FB"/>
    <w:rsid w:val="00640801"/>
    <w:rsid w:val="006408DC"/>
    <w:rsid w:val="006413AD"/>
    <w:rsid w:val="006422C6"/>
    <w:rsid w:val="00643A7A"/>
    <w:rsid w:val="006440DD"/>
    <w:rsid w:val="00644DB0"/>
    <w:rsid w:val="0064545A"/>
    <w:rsid w:val="00647D0B"/>
    <w:rsid w:val="006503F8"/>
    <w:rsid w:val="00650D0F"/>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54BD"/>
    <w:rsid w:val="006966CF"/>
    <w:rsid w:val="0069762F"/>
    <w:rsid w:val="006978B2"/>
    <w:rsid w:val="00697DD7"/>
    <w:rsid w:val="006A0BB0"/>
    <w:rsid w:val="006A0E75"/>
    <w:rsid w:val="006A451F"/>
    <w:rsid w:val="006A45EC"/>
    <w:rsid w:val="006A67C2"/>
    <w:rsid w:val="006A6A31"/>
    <w:rsid w:val="006A6BFD"/>
    <w:rsid w:val="006B0BCD"/>
    <w:rsid w:val="006B0CBE"/>
    <w:rsid w:val="006B0D95"/>
    <w:rsid w:val="006B1969"/>
    <w:rsid w:val="006B2F1E"/>
    <w:rsid w:val="006B3752"/>
    <w:rsid w:val="006B3DD7"/>
    <w:rsid w:val="006B48F1"/>
    <w:rsid w:val="006B726D"/>
    <w:rsid w:val="006C0AAF"/>
    <w:rsid w:val="006C181A"/>
    <w:rsid w:val="006C200E"/>
    <w:rsid w:val="006C2D21"/>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393B"/>
    <w:rsid w:val="00704BC7"/>
    <w:rsid w:val="007051AF"/>
    <w:rsid w:val="00705C89"/>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66B3"/>
    <w:rsid w:val="007573D2"/>
    <w:rsid w:val="00757741"/>
    <w:rsid w:val="007577AC"/>
    <w:rsid w:val="00760036"/>
    <w:rsid w:val="00760C49"/>
    <w:rsid w:val="007621D5"/>
    <w:rsid w:val="007626A2"/>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689"/>
    <w:rsid w:val="007F3DA7"/>
    <w:rsid w:val="007F4203"/>
    <w:rsid w:val="007F4290"/>
    <w:rsid w:val="007F502E"/>
    <w:rsid w:val="007F65F6"/>
    <w:rsid w:val="007F6A42"/>
    <w:rsid w:val="007F7A9A"/>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719DB"/>
    <w:rsid w:val="00872250"/>
    <w:rsid w:val="008727F2"/>
    <w:rsid w:val="008731B8"/>
    <w:rsid w:val="008734D8"/>
    <w:rsid w:val="00873553"/>
    <w:rsid w:val="0087381D"/>
    <w:rsid w:val="00873D16"/>
    <w:rsid w:val="00875049"/>
    <w:rsid w:val="00875CB9"/>
    <w:rsid w:val="00875F0E"/>
    <w:rsid w:val="00880F6C"/>
    <w:rsid w:val="00881C29"/>
    <w:rsid w:val="00882007"/>
    <w:rsid w:val="008855E2"/>
    <w:rsid w:val="00886521"/>
    <w:rsid w:val="00886648"/>
    <w:rsid w:val="00887886"/>
    <w:rsid w:val="00892A60"/>
    <w:rsid w:val="008937A3"/>
    <w:rsid w:val="008943A1"/>
    <w:rsid w:val="00894705"/>
    <w:rsid w:val="0089509A"/>
    <w:rsid w:val="00895C60"/>
    <w:rsid w:val="00897C1C"/>
    <w:rsid w:val="008A1E93"/>
    <w:rsid w:val="008A2A33"/>
    <w:rsid w:val="008A2DC4"/>
    <w:rsid w:val="008A4BCD"/>
    <w:rsid w:val="008A4FE1"/>
    <w:rsid w:val="008A5E28"/>
    <w:rsid w:val="008A64DE"/>
    <w:rsid w:val="008A6AF8"/>
    <w:rsid w:val="008B394C"/>
    <w:rsid w:val="008B3CA8"/>
    <w:rsid w:val="008B4198"/>
    <w:rsid w:val="008B4296"/>
    <w:rsid w:val="008B4609"/>
    <w:rsid w:val="008B50B6"/>
    <w:rsid w:val="008B58C4"/>
    <w:rsid w:val="008B7012"/>
    <w:rsid w:val="008B725C"/>
    <w:rsid w:val="008B7C30"/>
    <w:rsid w:val="008C1D6D"/>
    <w:rsid w:val="008C2184"/>
    <w:rsid w:val="008C3C8F"/>
    <w:rsid w:val="008C3F98"/>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C94"/>
    <w:rsid w:val="008F1843"/>
    <w:rsid w:val="008F2453"/>
    <w:rsid w:val="008F252E"/>
    <w:rsid w:val="008F34E9"/>
    <w:rsid w:val="00901D0C"/>
    <w:rsid w:val="00902740"/>
    <w:rsid w:val="00902833"/>
    <w:rsid w:val="00902C4E"/>
    <w:rsid w:val="009032D6"/>
    <w:rsid w:val="009039E2"/>
    <w:rsid w:val="00904B7E"/>
    <w:rsid w:val="0090522D"/>
    <w:rsid w:val="00905C81"/>
    <w:rsid w:val="00905D5B"/>
    <w:rsid w:val="00906BB5"/>
    <w:rsid w:val="0091196A"/>
    <w:rsid w:val="00911DC9"/>
    <w:rsid w:val="009123FF"/>
    <w:rsid w:val="00912D8F"/>
    <w:rsid w:val="0091587B"/>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43F2"/>
    <w:rsid w:val="009848E3"/>
    <w:rsid w:val="0098536E"/>
    <w:rsid w:val="00985DB7"/>
    <w:rsid w:val="00986B3C"/>
    <w:rsid w:val="00986D44"/>
    <w:rsid w:val="009903A8"/>
    <w:rsid w:val="00990D43"/>
    <w:rsid w:val="00991070"/>
    <w:rsid w:val="009918DE"/>
    <w:rsid w:val="00991C84"/>
    <w:rsid w:val="00992DCD"/>
    <w:rsid w:val="00994702"/>
    <w:rsid w:val="00996E62"/>
    <w:rsid w:val="00997875"/>
    <w:rsid w:val="009978BB"/>
    <w:rsid w:val="00997D39"/>
    <w:rsid w:val="00997FD5"/>
    <w:rsid w:val="009A0504"/>
    <w:rsid w:val="009A1CA8"/>
    <w:rsid w:val="009A2CA9"/>
    <w:rsid w:val="009A3428"/>
    <w:rsid w:val="009A4E12"/>
    <w:rsid w:val="009A5082"/>
    <w:rsid w:val="009A618E"/>
    <w:rsid w:val="009B06F4"/>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68F"/>
    <w:rsid w:val="009E14B1"/>
    <w:rsid w:val="009E1B89"/>
    <w:rsid w:val="009E217B"/>
    <w:rsid w:val="009E227F"/>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5C80"/>
    <w:rsid w:val="00A15DA4"/>
    <w:rsid w:val="00A20607"/>
    <w:rsid w:val="00A20D0F"/>
    <w:rsid w:val="00A21174"/>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2879"/>
    <w:rsid w:val="00A63B4C"/>
    <w:rsid w:val="00A6549F"/>
    <w:rsid w:val="00A66090"/>
    <w:rsid w:val="00A66B14"/>
    <w:rsid w:val="00A66CF8"/>
    <w:rsid w:val="00A70A9A"/>
    <w:rsid w:val="00A7267E"/>
    <w:rsid w:val="00A727DA"/>
    <w:rsid w:val="00A7488B"/>
    <w:rsid w:val="00A7493E"/>
    <w:rsid w:val="00A74F48"/>
    <w:rsid w:val="00A75856"/>
    <w:rsid w:val="00A81A3A"/>
    <w:rsid w:val="00A82E50"/>
    <w:rsid w:val="00A83C75"/>
    <w:rsid w:val="00A83E6C"/>
    <w:rsid w:val="00A84147"/>
    <w:rsid w:val="00A84984"/>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3298"/>
    <w:rsid w:val="00AA41AA"/>
    <w:rsid w:val="00AA41D8"/>
    <w:rsid w:val="00AA461D"/>
    <w:rsid w:val="00AA508F"/>
    <w:rsid w:val="00AA5D0F"/>
    <w:rsid w:val="00AA60E2"/>
    <w:rsid w:val="00AA6892"/>
    <w:rsid w:val="00AA6C76"/>
    <w:rsid w:val="00AA7921"/>
    <w:rsid w:val="00AB049C"/>
    <w:rsid w:val="00AB0A99"/>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3AC9"/>
    <w:rsid w:val="00AD48D4"/>
    <w:rsid w:val="00AD4DB6"/>
    <w:rsid w:val="00AD58BD"/>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25D5"/>
    <w:rsid w:val="00B427B9"/>
    <w:rsid w:val="00B42928"/>
    <w:rsid w:val="00B43371"/>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4762"/>
    <w:rsid w:val="00BA4A19"/>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464A"/>
    <w:rsid w:val="00BD630D"/>
    <w:rsid w:val="00BD639A"/>
    <w:rsid w:val="00BD6401"/>
    <w:rsid w:val="00BD64BD"/>
    <w:rsid w:val="00BD6CFB"/>
    <w:rsid w:val="00BE0108"/>
    <w:rsid w:val="00BE1E03"/>
    <w:rsid w:val="00BE2902"/>
    <w:rsid w:val="00BE41EB"/>
    <w:rsid w:val="00BE42CB"/>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8086B"/>
    <w:rsid w:val="00C80E7F"/>
    <w:rsid w:val="00C82D97"/>
    <w:rsid w:val="00C84D1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4F0B"/>
    <w:rsid w:val="00CD1094"/>
    <w:rsid w:val="00CD1B67"/>
    <w:rsid w:val="00CD229F"/>
    <w:rsid w:val="00CD5629"/>
    <w:rsid w:val="00CE15ED"/>
    <w:rsid w:val="00CE2D1F"/>
    <w:rsid w:val="00CE31CB"/>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5F6"/>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CC5"/>
    <w:rsid w:val="00D92C6A"/>
    <w:rsid w:val="00D92E7F"/>
    <w:rsid w:val="00D963A6"/>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E0032E"/>
    <w:rsid w:val="00E004AF"/>
    <w:rsid w:val="00E0205D"/>
    <w:rsid w:val="00E02BE9"/>
    <w:rsid w:val="00E03C46"/>
    <w:rsid w:val="00E051A0"/>
    <w:rsid w:val="00E06DE8"/>
    <w:rsid w:val="00E075C4"/>
    <w:rsid w:val="00E1018A"/>
    <w:rsid w:val="00E10707"/>
    <w:rsid w:val="00E11639"/>
    <w:rsid w:val="00E11EC3"/>
    <w:rsid w:val="00E120F4"/>
    <w:rsid w:val="00E12C56"/>
    <w:rsid w:val="00E14000"/>
    <w:rsid w:val="00E14F52"/>
    <w:rsid w:val="00E153F6"/>
    <w:rsid w:val="00E15F7E"/>
    <w:rsid w:val="00E173DF"/>
    <w:rsid w:val="00E203C4"/>
    <w:rsid w:val="00E22546"/>
    <w:rsid w:val="00E22B2E"/>
    <w:rsid w:val="00E27360"/>
    <w:rsid w:val="00E27579"/>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07F"/>
    <w:rsid w:val="00E42C98"/>
    <w:rsid w:val="00E43552"/>
    <w:rsid w:val="00E43798"/>
    <w:rsid w:val="00E43842"/>
    <w:rsid w:val="00E44DF9"/>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A1D"/>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51EA"/>
    <w:rsid w:val="00EE5769"/>
    <w:rsid w:val="00EE5CA6"/>
    <w:rsid w:val="00EE5F79"/>
    <w:rsid w:val="00EE691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B7B"/>
    <w:rsid w:val="00FD6206"/>
    <w:rsid w:val="00FD62DD"/>
    <w:rsid w:val="00FD7126"/>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リスト段落,列出段落1,中等深浅网格 1 - 着色 21,목록 단락,列表段落,¥¡¡¡¡ì¬º¥¹¥È¶ÎÂä,ÁÐ³ö¶ÎÂä,¥ê¥¹¥È¶ÎÂä,列表段落1,—ño’i—Ž,1st level - Bullet List Paragraph,Lettre d'introduction,Paragrafo elenco,Normal bullet 2,Bullet list,列表段落11"/>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 ?? Char,????? Char,???? Char,Lista1 Char,リスト段落 Char,列出段落1 Char,中等深浅网格 1 - 着色 21 Char,목록 단락 Char,列表段落 Char,¥¡¡¡¡ì¬º¥¹¥È¶ÎÂä Char,ÁÐ³ö¶ÎÂä Char,¥ê¥¹¥È¶ÎÂä Char,列表段落1 Char,—ño’i—Ž Char,1st level - Bullet List Paragraph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1ADFD6-E325-4F2A-91B4-03DE51838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9364</TotalTime>
  <Pages>7</Pages>
  <Words>2206</Words>
  <Characters>12579</Characters>
  <Application>Microsoft Office Word</Application>
  <DocSecurity>0</DocSecurity>
  <Lines>104</Lines>
  <Paragraphs>29</Paragraphs>
  <ScaleCrop>false</ScaleCrop>
  <Company>ZTE</Company>
  <LinksUpToDate>false</LinksUpToDate>
  <CharactersWithSpaces>14756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367</cp:revision>
  <cp:lastPrinted>2113-01-01T00:00:00Z</cp:lastPrinted>
  <dcterms:created xsi:type="dcterms:W3CDTF">2017-09-06T12:59:00Z</dcterms:created>
  <dcterms:modified xsi:type="dcterms:W3CDTF">2022-04-25T17:25:00Z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